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F98C5" w14:textId="12DFAC53" w:rsidR="00A04D1D" w:rsidRPr="00684101" w:rsidRDefault="00A04D1D" w:rsidP="00A04D1D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r w:rsidRPr="00684101">
        <w:rPr>
          <w:rFonts w:ascii="Arial" w:eastAsia="MS Mincho" w:hAnsi="Arial"/>
          <w:b/>
          <w:sz w:val="24"/>
          <w:szCs w:val="24"/>
        </w:rPr>
        <w:t>3GPP TSG-RAN WG</w:t>
      </w:r>
      <w:r w:rsidRPr="00684101">
        <w:rPr>
          <w:rFonts w:ascii="Arial" w:hAnsi="Arial" w:hint="eastAsia"/>
          <w:b/>
          <w:sz w:val="24"/>
          <w:szCs w:val="24"/>
          <w:lang w:eastAsia="zh-CN"/>
        </w:rPr>
        <w:t>3</w:t>
      </w:r>
      <w:r w:rsidRPr="00684101">
        <w:rPr>
          <w:rFonts w:ascii="Arial" w:hAnsi="Arial"/>
          <w:b/>
          <w:sz w:val="24"/>
          <w:szCs w:val="24"/>
          <w:lang w:eastAsia="zh-CN"/>
        </w:rPr>
        <w:t xml:space="preserve"> Meeting #1</w:t>
      </w:r>
      <w:r w:rsidRPr="00684101">
        <w:rPr>
          <w:rFonts w:ascii="Arial" w:hAnsi="Arial" w:hint="eastAsia"/>
          <w:b/>
          <w:sz w:val="24"/>
          <w:szCs w:val="24"/>
          <w:lang w:eastAsia="zh-CN"/>
        </w:rPr>
        <w:t>2</w:t>
      </w:r>
      <w:r w:rsidRPr="00684101">
        <w:rPr>
          <w:rFonts w:ascii="Arial" w:hAnsi="Arial" w:hint="eastAsia"/>
          <w:b/>
          <w:sz w:val="24"/>
          <w:szCs w:val="24"/>
          <w:lang w:val="en-US" w:eastAsia="zh-CN"/>
        </w:rPr>
        <w:t>9</w:t>
      </w:r>
      <w:r w:rsidRPr="00684101">
        <w:rPr>
          <w:rFonts w:ascii="Arial" w:hAnsi="Arial" w:hint="eastAsia"/>
          <w:b/>
          <w:sz w:val="24"/>
          <w:szCs w:val="24"/>
          <w:lang w:eastAsia="zh-CN"/>
        </w:rPr>
        <w:tab/>
      </w:r>
      <w:r w:rsidRPr="00684101">
        <w:rPr>
          <w:rFonts w:ascii="Arial" w:hAnsi="Arial" w:hint="eastAsia"/>
          <w:b/>
          <w:sz w:val="24"/>
          <w:szCs w:val="24"/>
          <w:lang w:val="en-US" w:eastAsia="zh-CN"/>
        </w:rPr>
        <w:tab/>
      </w:r>
      <w:r w:rsidRPr="00684101">
        <w:rPr>
          <w:rFonts w:ascii="Arial" w:hAnsi="Arial" w:hint="eastAsia"/>
          <w:b/>
          <w:sz w:val="24"/>
          <w:szCs w:val="24"/>
          <w:lang w:eastAsia="zh-CN"/>
        </w:rPr>
        <w:t>R3-</w:t>
      </w:r>
      <w:r w:rsidR="00B0739C">
        <w:rPr>
          <w:rFonts w:ascii="Arial" w:hAnsi="Arial" w:hint="eastAsia"/>
          <w:b/>
          <w:sz w:val="24"/>
          <w:szCs w:val="24"/>
          <w:lang w:eastAsia="zh-CN"/>
        </w:rPr>
        <w:t>255179</w:t>
      </w:r>
    </w:p>
    <w:p w14:paraId="2EF489FF" w14:textId="57AC4F9E" w:rsidR="00A04D1D" w:rsidRPr="00684101" w:rsidRDefault="00A04D1D" w:rsidP="00A04D1D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684101">
        <w:rPr>
          <w:rFonts w:ascii="Arial" w:hAnsi="Arial" w:cs="Arial"/>
          <w:b/>
          <w:sz w:val="24"/>
          <w:szCs w:val="24"/>
          <w:lang w:eastAsia="zh-CN"/>
        </w:rPr>
        <w:t xml:space="preserve">Bengaluru, </w:t>
      </w:r>
      <w:r w:rsidR="003B39FB" w:rsidRPr="00684101">
        <w:rPr>
          <w:rFonts w:ascii="Arial" w:hAnsi="Arial" w:cs="Arial"/>
          <w:b/>
          <w:sz w:val="24"/>
          <w:szCs w:val="24"/>
          <w:lang w:eastAsia="zh-CN"/>
        </w:rPr>
        <w:t>I</w:t>
      </w:r>
      <w:r w:rsidR="003B39FB" w:rsidRPr="00684101">
        <w:rPr>
          <w:rFonts w:ascii="Arial" w:hAnsi="Arial" w:cs="Arial" w:hint="eastAsia"/>
          <w:b/>
          <w:sz w:val="24"/>
          <w:szCs w:val="24"/>
          <w:lang w:eastAsia="zh-CN"/>
        </w:rPr>
        <w:t>ndia</w:t>
      </w: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>, 25</w:t>
      </w:r>
      <w:r w:rsidRPr="00684101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684101">
        <w:rPr>
          <w:rFonts w:ascii="Arial" w:hAnsi="Arial" w:cs="Arial"/>
          <w:b/>
          <w:sz w:val="24"/>
          <w:szCs w:val="24"/>
          <w:lang w:eastAsia="zh-CN"/>
        </w:rPr>
        <w:t>–</w:t>
      </w: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 xml:space="preserve"> 29</w:t>
      </w:r>
      <w:r w:rsidRPr="00684101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 xml:space="preserve"> Aug, 2025</w:t>
      </w:r>
    </w:p>
    <w:p w14:paraId="765EB999" w14:textId="77777777" w:rsidR="00A04D1D" w:rsidRPr="00684101" w:rsidRDefault="00A04D1D" w:rsidP="00A04D1D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24"/>
          <w:szCs w:val="24"/>
          <w:lang w:eastAsia="zh-CN"/>
        </w:rPr>
      </w:pP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684101">
        <w:rPr>
          <w:rFonts w:ascii="Arial" w:hAnsi="Arial" w:cs="Arial" w:hint="eastAsia"/>
          <w:b/>
          <w:sz w:val="24"/>
          <w:szCs w:val="24"/>
          <w:lang w:eastAsia="zh-CN"/>
        </w:rPr>
        <w:tab/>
      </w:r>
    </w:p>
    <w:p w14:paraId="1D782B8E" w14:textId="0B04C320" w:rsidR="00A04D1D" w:rsidRPr="00684101" w:rsidRDefault="00A04D1D" w:rsidP="00101615">
      <w:pPr>
        <w:tabs>
          <w:tab w:val="left" w:pos="1800"/>
          <w:tab w:val="right" w:pos="9072"/>
        </w:tabs>
        <w:spacing w:after="120"/>
        <w:rPr>
          <w:rFonts w:ascii="Arial" w:hAnsi="Arial" w:cs="Arial"/>
          <w:b/>
          <w:sz w:val="24"/>
          <w:szCs w:val="24"/>
          <w:lang w:val="en-US" w:eastAsia="zh-CN"/>
        </w:rPr>
      </w:pPr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bookmarkStart w:id="0" w:name="Source"/>
      <w:bookmarkEnd w:id="0"/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684101">
        <w:rPr>
          <w:rFonts w:ascii="Arial" w:hAnsi="Arial" w:cs="Arial" w:hint="eastAsia"/>
          <w:b/>
          <w:sz w:val="24"/>
          <w:szCs w:val="24"/>
          <w:lang w:val="en-US" w:eastAsia="zh-CN"/>
        </w:rPr>
        <w:t>14.3</w:t>
      </w:r>
    </w:p>
    <w:p w14:paraId="40B03DE0" w14:textId="0D316545" w:rsidR="00101615" w:rsidRPr="00684101" w:rsidRDefault="00101615" w:rsidP="00101615">
      <w:pPr>
        <w:tabs>
          <w:tab w:val="left" w:pos="1800"/>
          <w:tab w:val="right" w:pos="9072"/>
        </w:tabs>
        <w:spacing w:after="120"/>
        <w:ind w:left="1800" w:hanging="1800"/>
        <w:rPr>
          <w:rFonts w:ascii="Arial" w:hAnsi="Arial" w:cs="Arial"/>
          <w:b/>
          <w:sz w:val="24"/>
          <w:szCs w:val="24"/>
          <w:lang w:val="en-US" w:eastAsia="zh-CN"/>
        </w:rPr>
      </w:pPr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684101">
        <w:rPr>
          <w:rFonts w:ascii="Arial" w:hAnsi="Arial" w:cs="Arial"/>
          <w:b/>
          <w:sz w:val="24"/>
          <w:szCs w:val="24"/>
          <w:lang w:val="en-US" w:eastAsia="zh-CN"/>
        </w:rPr>
        <w:t>CATT</w:t>
      </w:r>
      <w:r w:rsidRPr="00684101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, ZTE, Nokia, Nokia Shanghai Bell, </w:t>
      </w:r>
      <w:r w:rsidRPr="00684101">
        <w:rPr>
          <w:rFonts w:ascii="Arial" w:hAnsi="Arial" w:cs="Arial"/>
          <w:b/>
          <w:sz w:val="24"/>
          <w:szCs w:val="24"/>
          <w:lang w:val="en-US" w:eastAsia="zh-CN"/>
        </w:rPr>
        <w:t>Qualcomm</w:t>
      </w:r>
      <w:r w:rsidRPr="00684101">
        <w:rPr>
          <w:rFonts w:ascii="Arial" w:hAnsi="Arial" w:cs="Arial" w:hint="eastAsia"/>
          <w:b/>
          <w:sz w:val="24"/>
          <w:szCs w:val="24"/>
          <w:lang w:val="en-US" w:eastAsia="zh-CN"/>
        </w:rPr>
        <w:t>, CMCC, Samsung, China Telecom, LG Electronics</w:t>
      </w:r>
      <w:r w:rsidR="00F72656">
        <w:rPr>
          <w:rFonts w:ascii="Arial" w:hAnsi="Arial" w:cs="Arial" w:hint="eastAsia"/>
          <w:b/>
          <w:sz w:val="24"/>
          <w:szCs w:val="24"/>
          <w:lang w:val="en-US" w:eastAsia="zh-CN"/>
        </w:rPr>
        <w:t>, Xiaomi</w:t>
      </w:r>
    </w:p>
    <w:p w14:paraId="444295B6" w14:textId="77777777" w:rsidR="00101615" w:rsidRPr="00684101" w:rsidRDefault="00101615" w:rsidP="00101615">
      <w:pPr>
        <w:tabs>
          <w:tab w:val="left" w:pos="1800"/>
          <w:tab w:val="right" w:pos="9072"/>
        </w:tabs>
        <w:spacing w:after="120"/>
        <w:rPr>
          <w:rFonts w:ascii="Arial" w:hAnsi="Arial" w:cs="Arial"/>
          <w:b/>
          <w:sz w:val="24"/>
          <w:szCs w:val="24"/>
          <w:lang w:val="en-US" w:eastAsia="zh-CN"/>
        </w:rPr>
      </w:pPr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>Title:</w:t>
      </w:r>
      <w:bookmarkStart w:id="1" w:name="Title"/>
      <w:bookmarkEnd w:id="1"/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684101">
        <w:rPr>
          <w:rFonts w:ascii="Arial" w:hAnsi="Arial" w:cs="Arial"/>
          <w:b/>
          <w:sz w:val="24"/>
          <w:szCs w:val="24"/>
          <w:lang w:val="en-US" w:eastAsia="zh-CN"/>
        </w:rPr>
        <w:t>(TP to BL CR for TS38.300) Support of</w:t>
      </w:r>
      <w:r w:rsidRPr="00684101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NG Suspend/Resume</w:t>
      </w:r>
    </w:p>
    <w:p w14:paraId="262BB809" w14:textId="7D9299B4" w:rsidR="00A04D1D" w:rsidRPr="00684101" w:rsidRDefault="00A04D1D" w:rsidP="00101615">
      <w:pPr>
        <w:tabs>
          <w:tab w:val="left" w:pos="1800"/>
          <w:tab w:val="center" w:pos="4536"/>
          <w:tab w:val="right" w:pos="9072"/>
        </w:tabs>
        <w:spacing w:after="120"/>
        <w:rPr>
          <w:rFonts w:ascii="Arial" w:hAnsi="Arial"/>
          <w:b/>
          <w:sz w:val="24"/>
          <w:szCs w:val="24"/>
          <w:lang w:val="en-US" w:eastAsia="zh-CN"/>
        </w:rPr>
      </w:pPr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>Document for:</w:t>
      </w:r>
      <w:r w:rsidRPr="00684101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2" w:name="DocumentFor"/>
      <w:bookmarkEnd w:id="2"/>
      <w:r w:rsidR="007F28FF" w:rsidRPr="00684101">
        <w:rPr>
          <w:rFonts w:ascii="Arial" w:hAnsi="Arial" w:cs="Arial" w:hint="eastAsia"/>
          <w:b/>
          <w:sz w:val="24"/>
          <w:szCs w:val="24"/>
          <w:lang w:val="en-US" w:eastAsia="zh-CN"/>
        </w:rPr>
        <w:t>Other</w:t>
      </w:r>
    </w:p>
    <w:p w14:paraId="763FF5C0" w14:textId="77777777" w:rsidR="00A04D1D" w:rsidRPr="00A04D1D" w:rsidRDefault="00A04D1D" w:rsidP="00A04D1D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Cs w:val="24"/>
          <w:lang w:val="en-US"/>
        </w:rPr>
      </w:pPr>
    </w:p>
    <w:p w14:paraId="0EC3C7B4" w14:textId="77777777" w:rsidR="00A04D1D" w:rsidRPr="00A04D1D" w:rsidRDefault="00A04D1D" w:rsidP="00A04D1D">
      <w:pPr>
        <w:keepNext/>
        <w:numPr>
          <w:ilvl w:val="0"/>
          <w:numId w:val="2"/>
        </w:numPr>
        <w:tabs>
          <w:tab w:val="left" w:pos="432"/>
        </w:tabs>
        <w:spacing w:before="360" w:after="120"/>
        <w:jc w:val="both"/>
        <w:outlineLvl w:val="0"/>
        <w:rPr>
          <w:rFonts w:ascii="Arial" w:hAnsi="Arial" w:cs="Arial"/>
          <w:b/>
          <w:bCs/>
          <w:kern w:val="32"/>
          <w:sz w:val="28"/>
          <w:szCs w:val="28"/>
          <w:lang w:val="en-US" w:eastAsia="zh-CN"/>
        </w:rPr>
      </w:pPr>
      <w:r w:rsidRPr="00A04D1D">
        <w:rPr>
          <w:rFonts w:ascii="Arial" w:hAnsi="Arial" w:cs="Arial"/>
          <w:b/>
          <w:bCs/>
          <w:kern w:val="32"/>
          <w:sz w:val="28"/>
          <w:szCs w:val="28"/>
          <w:lang w:val="en-US" w:eastAsia="zh-CN"/>
        </w:rPr>
        <w:t>Introduction</w:t>
      </w:r>
    </w:p>
    <w:p w14:paraId="07D10F19" w14:textId="77777777" w:rsidR="00A04D1D" w:rsidRPr="00A04D1D" w:rsidRDefault="00A04D1D" w:rsidP="00937BAC">
      <w:pPr>
        <w:spacing w:afterLines="50" w:after="120"/>
        <w:rPr>
          <w:rFonts w:eastAsia="等线"/>
          <w:lang w:eastAsia="zh-CN"/>
        </w:rPr>
      </w:pPr>
      <w:r w:rsidRPr="00A04D1D">
        <w:rPr>
          <w:rFonts w:eastAsia="等线" w:hint="eastAsia"/>
          <w:lang w:eastAsia="zh-CN"/>
        </w:rPr>
        <w:t xml:space="preserve">In the last RAN3 meeting, we further discussed the issues </w:t>
      </w:r>
      <w:r w:rsidRPr="00A04D1D">
        <w:rPr>
          <w:rFonts w:eastAsia="等线" w:hint="eastAsia"/>
          <w:lang w:val="en-US" w:eastAsia="zh-CN"/>
        </w:rPr>
        <w:t xml:space="preserve">on </w:t>
      </w:r>
      <w:r w:rsidRPr="00A04D1D">
        <w:rPr>
          <w:rFonts w:eastAsia="等线" w:hint="eastAsia"/>
          <w:lang w:eastAsia="zh-CN"/>
        </w:rPr>
        <w:t>regenerative payload. According to the discussion, some agreements are achieved, as below:</w:t>
      </w:r>
    </w:p>
    <w:p w14:paraId="7A3CE93A" w14:textId="77777777" w:rsidR="00A04D1D" w:rsidRPr="00A04D1D" w:rsidRDefault="00A04D1D" w:rsidP="00937BAC">
      <w:pPr>
        <w:spacing w:afterLines="50" w:after="120"/>
        <w:rPr>
          <w:rFonts w:eastAsia="等线"/>
          <w:lang w:eastAsia="zh-CN"/>
        </w:rPr>
      </w:pPr>
      <w:r w:rsidRPr="00A04D1D">
        <w:rPr>
          <w:rFonts w:eastAsia="等线"/>
          <w:noProof/>
          <w:lang w:val="en-US" w:eastAsia="zh-CN"/>
        </w:rPr>
        <mc:AlternateContent>
          <mc:Choice Requires="wps">
            <w:drawing>
              <wp:inline distT="0" distB="0" distL="0" distR="0" wp14:anchorId="4007FC43" wp14:editId="7D34F998">
                <wp:extent cx="6093561" cy="387706"/>
                <wp:effectExtent l="0" t="0" r="21590" b="1270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561" cy="3877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01C7827" w14:textId="77777777" w:rsidR="00A04D1D" w:rsidRDefault="00A04D1D" w:rsidP="00A04D1D">
                            <w:pPr>
                              <w:spacing w:before="100" w:beforeAutospacing="1" w:after="120"/>
                              <w:rPr>
                                <w:sz w:val="21"/>
                                <w:szCs w:val="21"/>
                                <w:lang w:val="sv-SE"/>
                              </w:rPr>
                            </w:pPr>
                            <w:r w:rsidRPr="006E7F13">
                              <w:rPr>
                                <w:rFonts w:ascii="Calibri" w:eastAsia="MS Mincho" w:hAnsi="Calibri" w:cs="Calibri"/>
                                <w:b/>
                                <w:color w:val="008000"/>
                                <w:sz w:val="18"/>
                                <w:szCs w:val="22"/>
                                <w:lang w:val="en-US"/>
                              </w:rPr>
                              <w:t>WA: For regenerative payload, an indication to suspend or resume</w:t>
                            </w:r>
                            <w:r w:rsidRPr="006E7F13">
                              <w:rPr>
                                <w:rFonts w:ascii="Calibri" w:eastAsia="MS Mincho" w:hAnsi="Calibri" w:cs="Calibri" w:hint="eastAsia"/>
                                <w:b/>
                                <w:color w:val="008000"/>
                                <w:sz w:val="18"/>
                                <w:szCs w:val="22"/>
                                <w:lang w:val="en-US"/>
                              </w:rPr>
                              <w:t xml:space="preserve"> NG connection</w:t>
                            </w:r>
                            <w:r w:rsidRPr="006E7F13">
                              <w:rPr>
                                <w:rFonts w:ascii="Calibri" w:eastAsia="MS Mincho" w:hAnsi="Calibri" w:cs="Calibri"/>
                                <w:b/>
                                <w:color w:val="008000"/>
                                <w:sz w:val="18"/>
                                <w:szCs w:val="22"/>
                                <w:lang w:val="en-US"/>
                              </w:rPr>
                              <w:t xml:space="preserve"> may be sent to AMF from gNB in the RAN Configuration Update procedure.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9.8pt;height:3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">
                <v:textbox>
                  <w:txbxContent>
                    <w:p w14:paraId="601C7827" w14:textId="77777777" w:rsidR="00A04D1D" w:rsidRDefault="00A04D1D" w:rsidP="00A04D1D">
                      <w:pPr>
                        <w:spacing w:before="100" w:beforeAutospacing="1" w:after="120"/>
                        <w:rPr>
                          <w:sz w:val="21"/>
                          <w:szCs w:val="21"/>
                          <w:lang w:val="sv-SE"/>
                        </w:rPr>
                      </w:pPr>
                      <w:r w:rsidRPr="006E7F13">
                        <w:rPr>
                          <w:rFonts w:ascii="Calibri" w:eastAsia="MS Mincho" w:hAnsi="Calibri" w:cs="Calibri"/>
                          <w:b/>
                          <w:color w:val="008000"/>
                          <w:sz w:val="18"/>
                          <w:szCs w:val="22"/>
                          <w:lang w:val="en-US"/>
                        </w:rPr>
                        <w:t>WA: For regenerative payload, an indication to suspend or resume</w:t>
                      </w:r>
                      <w:r w:rsidRPr="006E7F13">
                        <w:rPr>
                          <w:rFonts w:ascii="Calibri" w:eastAsia="MS Mincho" w:hAnsi="Calibri" w:cs="Calibri" w:hint="eastAsia"/>
                          <w:b/>
                          <w:color w:val="008000"/>
                          <w:sz w:val="18"/>
                          <w:szCs w:val="22"/>
                          <w:lang w:val="en-US"/>
                        </w:rPr>
                        <w:t xml:space="preserve"> NG connection</w:t>
                      </w:r>
                      <w:r w:rsidRPr="006E7F13">
                        <w:rPr>
                          <w:rFonts w:ascii="Calibri" w:eastAsia="MS Mincho" w:hAnsi="Calibri" w:cs="Calibri"/>
                          <w:b/>
                          <w:color w:val="008000"/>
                          <w:sz w:val="18"/>
                          <w:szCs w:val="22"/>
                          <w:lang w:val="en-US"/>
                        </w:rPr>
                        <w:t xml:space="preserve"> may be sent to AMF from gNB in the RAN Configuration Update procedure.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CC4A4A" w14:textId="77777777" w:rsidR="00A04D1D" w:rsidRPr="00A04D1D" w:rsidRDefault="00A04D1D" w:rsidP="00937BAC">
      <w:pPr>
        <w:spacing w:afterLines="50" w:after="120"/>
        <w:jc w:val="both"/>
        <w:rPr>
          <w:szCs w:val="24"/>
          <w:lang w:eastAsia="zh-CN"/>
        </w:rPr>
      </w:pPr>
      <w:r w:rsidRPr="00A04D1D">
        <w:rPr>
          <w:rFonts w:hint="eastAsia"/>
          <w:szCs w:val="24"/>
          <w:lang w:eastAsia="zh-CN"/>
        </w:rPr>
        <w:t xml:space="preserve">In this contribution, we will continue discuss the </w:t>
      </w:r>
      <w:r w:rsidRPr="00A04D1D">
        <w:rPr>
          <w:rFonts w:hint="eastAsia"/>
          <w:szCs w:val="24"/>
          <w:lang w:val="en-US" w:eastAsia="zh-CN"/>
        </w:rPr>
        <w:t>remaining</w:t>
      </w:r>
      <w:r w:rsidRPr="00A04D1D">
        <w:rPr>
          <w:rFonts w:hint="eastAsia"/>
          <w:szCs w:val="24"/>
          <w:lang w:eastAsia="zh-CN"/>
        </w:rPr>
        <w:t xml:space="preserve"> issues on </w:t>
      </w:r>
      <w:r w:rsidRPr="00A04D1D">
        <w:rPr>
          <w:szCs w:val="24"/>
          <w:lang w:eastAsia="zh-CN"/>
        </w:rPr>
        <w:t>regenerative payload</w:t>
      </w:r>
      <w:r w:rsidRPr="00A04D1D">
        <w:rPr>
          <w:rFonts w:hint="eastAsia"/>
          <w:szCs w:val="24"/>
          <w:lang w:eastAsia="zh-CN"/>
        </w:rPr>
        <w:t xml:space="preserve"> for NR NTN</w:t>
      </w:r>
      <w:r w:rsidRPr="00A04D1D">
        <w:rPr>
          <w:rFonts w:hint="eastAsia"/>
          <w:szCs w:val="24"/>
          <w:lang w:val="en-US" w:eastAsia="zh-CN"/>
        </w:rPr>
        <w:t xml:space="preserve"> and work on the stage2/3 details</w:t>
      </w:r>
      <w:r w:rsidRPr="00A04D1D">
        <w:rPr>
          <w:rFonts w:hint="eastAsia"/>
          <w:szCs w:val="24"/>
          <w:lang w:eastAsia="zh-CN"/>
        </w:rPr>
        <w:t>, our views will be provided accordingly.</w:t>
      </w:r>
    </w:p>
    <w:p w14:paraId="714AA1DE" w14:textId="77777777" w:rsidR="00A04D1D" w:rsidRPr="00A04D1D" w:rsidRDefault="00A04D1D" w:rsidP="00A04D1D">
      <w:pPr>
        <w:keepNext/>
        <w:numPr>
          <w:ilvl w:val="0"/>
          <w:numId w:val="2"/>
        </w:numPr>
        <w:tabs>
          <w:tab w:val="left" w:pos="432"/>
        </w:tabs>
        <w:spacing w:before="360" w:after="120"/>
        <w:jc w:val="both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r w:rsidRPr="00A04D1D"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>Discussion</w:t>
      </w:r>
    </w:p>
    <w:p w14:paraId="5730A933" w14:textId="26AF77C5" w:rsidR="00A04D1D" w:rsidRPr="00A04D1D" w:rsidRDefault="00A04D1D" w:rsidP="00937BAC">
      <w:pPr>
        <w:spacing w:afterLines="50" w:after="120"/>
        <w:jc w:val="both"/>
        <w:rPr>
          <w:szCs w:val="24"/>
          <w:lang w:val="en-US" w:eastAsia="zh-CN"/>
        </w:rPr>
      </w:pPr>
      <w:r w:rsidRPr="00A04D1D">
        <w:rPr>
          <w:rFonts w:hint="eastAsia"/>
          <w:szCs w:val="24"/>
          <w:lang w:val="en-US" w:eastAsia="zh-CN"/>
        </w:rPr>
        <w:t xml:space="preserve">In case of NG Connection interruption due to hard feeder link switch over, the </w:t>
      </w:r>
      <w:r>
        <w:rPr>
          <w:rFonts w:hint="eastAsia"/>
          <w:szCs w:val="24"/>
          <w:lang w:val="en-US" w:eastAsia="zh-CN"/>
        </w:rPr>
        <w:t>previous mee</w:t>
      </w:r>
      <w:r w:rsidRPr="00A04D1D">
        <w:rPr>
          <w:rFonts w:hint="eastAsia"/>
          <w:szCs w:val="24"/>
          <w:lang w:val="en-US" w:eastAsia="zh-CN"/>
        </w:rPr>
        <w:t>ting has agreed to introduce a new IE for NG downlink transmission suspension/resumption. The corresponding description is as follows in BLCR 38.300:</w:t>
      </w:r>
    </w:p>
    <w:tbl>
      <w:tblPr>
        <w:tblStyle w:val="af2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A04D1D" w:rsidRPr="00A04D1D" w14:paraId="75629D02" w14:textId="77777777" w:rsidTr="00937BAC">
        <w:trPr>
          <w:trHeight w:val="513"/>
        </w:trPr>
        <w:tc>
          <w:tcPr>
            <w:tcW w:w="9781" w:type="dxa"/>
          </w:tcPr>
          <w:p w14:paraId="00D7E46B" w14:textId="4A167FB8" w:rsidR="00061697" w:rsidRPr="00061697" w:rsidRDefault="00061697" w:rsidP="00937BAC">
            <w:pPr>
              <w:spacing w:afterLines="50" w:after="120"/>
              <w:rPr>
                <w:szCs w:val="24"/>
                <w:lang w:val="en-US" w:eastAsia="zh-CN"/>
              </w:rPr>
            </w:pPr>
            <w:r w:rsidRPr="001D6381">
              <w:rPr>
                <w:bCs/>
                <w:lang w:val="en-US"/>
              </w:rPr>
              <w:t xml:space="preserve">For </w:t>
            </w:r>
            <w:r>
              <w:rPr>
                <w:bCs/>
                <w:lang w:val="en-US"/>
              </w:rPr>
              <w:t>regenerative payload, an indication to suspend and resu</w:t>
            </w:r>
            <w:r w:rsidRPr="00FC7519">
              <w:rPr>
                <w:bCs/>
                <w:lang w:val="en-US"/>
              </w:rPr>
              <w:t>me data and signaling procedures over NG interface may be sent to AMF from gNB in the RAN Configuration Update procedure when the hard feeder link switch over occurs.</w:t>
            </w:r>
          </w:p>
        </w:tc>
      </w:tr>
    </w:tbl>
    <w:p w14:paraId="16A2EF4B" w14:textId="6912503E" w:rsidR="00DA1C58" w:rsidRDefault="000F1D79" w:rsidP="00937BAC">
      <w:pPr>
        <w:spacing w:beforeLines="50" w:before="120" w:afterLines="50" w:after="120"/>
        <w:jc w:val="both"/>
        <w:rPr>
          <w:szCs w:val="24"/>
          <w:lang w:val="en-US" w:eastAsia="zh-CN"/>
        </w:rPr>
      </w:pPr>
      <w:r w:rsidRPr="000F2FF5">
        <w:rPr>
          <w:szCs w:val="24"/>
          <w:u w:val="single"/>
          <w:lang w:val="en-US" w:eastAsia="zh-CN"/>
        </w:rPr>
        <w:t>For hard feeder link switch case</w:t>
      </w:r>
      <w:r w:rsidR="000F2FF5" w:rsidRPr="000F2FF5">
        <w:rPr>
          <w:rFonts w:hint="eastAsia"/>
          <w:szCs w:val="24"/>
          <w:u w:val="single"/>
          <w:lang w:val="en-US" w:eastAsia="zh-CN"/>
        </w:rPr>
        <w:t xml:space="preserve"> (</w:t>
      </w:r>
      <w:r w:rsidR="000F2FF5" w:rsidRPr="000F2FF5">
        <w:rPr>
          <w:rFonts w:hint="eastAsia"/>
          <w:szCs w:val="24"/>
          <w:highlight w:val="yellow"/>
          <w:u w:val="single"/>
          <w:lang w:val="en-US" w:eastAsia="zh-CN"/>
        </w:rPr>
        <w:t>use case 1</w:t>
      </w:r>
      <w:r w:rsidR="000F2FF5" w:rsidRPr="000F2FF5">
        <w:rPr>
          <w:rFonts w:hint="eastAsia"/>
          <w:szCs w:val="24"/>
          <w:u w:val="single"/>
          <w:lang w:val="en-US" w:eastAsia="zh-CN"/>
        </w:rPr>
        <w:t>)</w:t>
      </w:r>
      <w:r w:rsidRPr="000F2FF5">
        <w:rPr>
          <w:szCs w:val="24"/>
          <w:lang w:val="en-US" w:eastAsia="zh-CN"/>
        </w:rPr>
        <w:t>,</w:t>
      </w:r>
      <w:r w:rsidRPr="000F1D79">
        <w:rPr>
          <w:szCs w:val="24"/>
          <w:lang w:val="en-US" w:eastAsia="zh-CN"/>
        </w:rPr>
        <w:t xml:space="preserve"> the gNB connects with the new NTN-GW only after having d</w:t>
      </w:r>
      <w:r>
        <w:rPr>
          <w:szCs w:val="24"/>
          <w:lang w:val="en-US" w:eastAsia="zh-CN"/>
        </w:rPr>
        <w:t>isconnected from the old NTN-GW</w:t>
      </w:r>
      <w:r w:rsidR="00515EEA">
        <w:rPr>
          <w:rFonts w:hint="eastAsia"/>
          <w:szCs w:val="24"/>
          <w:lang w:val="en-US" w:eastAsia="zh-CN"/>
        </w:rPr>
        <w:t>.</w:t>
      </w:r>
      <w:r>
        <w:rPr>
          <w:rFonts w:hint="eastAsia"/>
          <w:szCs w:val="24"/>
          <w:lang w:val="en-US" w:eastAsia="zh-CN"/>
        </w:rPr>
        <w:t xml:space="preserve"> </w:t>
      </w:r>
      <w:r w:rsidR="00515EEA">
        <w:rPr>
          <w:rFonts w:hint="eastAsia"/>
          <w:szCs w:val="24"/>
          <w:lang w:val="en-US" w:eastAsia="zh-CN"/>
        </w:rPr>
        <w:t>The</w:t>
      </w:r>
      <w:r w:rsidR="00EF4071">
        <w:rPr>
          <w:rFonts w:hint="eastAsia"/>
          <w:szCs w:val="24"/>
          <w:lang w:val="en-US" w:eastAsia="zh-CN"/>
        </w:rPr>
        <w:t xml:space="preserve"> </w:t>
      </w:r>
      <w:r w:rsidR="00EF4071" w:rsidRPr="00EF4071">
        <w:rPr>
          <w:szCs w:val="24"/>
          <w:lang w:val="en-US" w:eastAsia="zh-CN"/>
        </w:rPr>
        <w:t xml:space="preserve">5GC </w:t>
      </w:r>
      <w:r w:rsidR="00515EEA">
        <w:rPr>
          <w:rFonts w:hint="eastAsia"/>
          <w:szCs w:val="24"/>
          <w:lang w:val="en-US" w:eastAsia="zh-CN"/>
        </w:rPr>
        <w:t>may</w:t>
      </w:r>
      <w:r w:rsidR="00EF4071">
        <w:rPr>
          <w:rFonts w:hint="eastAsia"/>
          <w:szCs w:val="24"/>
          <w:lang w:val="en-US" w:eastAsia="zh-CN"/>
        </w:rPr>
        <w:t xml:space="preserve"> not</w:t>
      </w:r>
      <w:r w:rsidR="00EF4071" w:rsidRPr="00EF4071">
        <w:rPr>
          <w:szCs w:val="24"/>
          <w:lang w:val="en-US" w:eastAsia="zh-CN"/>
        </w:rPr>
        <w:t xml:space="preserve"> know the </w:t>
      </w:r>
      <w:r w:rsidR="006B7999">
        <w:rPr>
          <w:rFonts w:hint="eastAsia"/>
          <w:szCs w:val="24"/>
          <w:lang w:val="en-US" w:eastAsia="zh-CN"/>
        </w:rPr>
        <w:t xml:space="preserve">accurate timing of </w:t>
      </w:r>
      <w:r w:rsidR="00EF4071" w:rsidRPr="00EF4071">
        <w:rPr>
          <w:szCs w:val="24"/>
          <w:lang w:val="en-US" w:eastAsia="zh-CN"/>
        </w:rPr>
        <w:t>hard feeder link switch</w:t>
      </w:r>
      <w:r w:rsidR="00EF4071">
        <w:rPr>
          <w:rFonts w:hint="eastAsia"/>
          <w:szCs w:val="24"/>
          <w:lang w:val="en-US" w:eastAsia="zh-CN"/>
        </w:rPr>
        <w:t xml:space="preserve"> </w:t>
      </w:r>
      <w:r w:rsidR="00EF4071" w:rsidRPr="00EF4071">
        <w:rPr>
          <w:szCs w:val="24"/>
          <w:lang w:val="en-US" w:eastAsia="zh-CN"/>
        </w:rPr>
        <w:t>until gNB informs 5GC</w:t>
      </w:r>
      <w:r>
        <w:rPr>
          <w:rFonts w:hint="eastAsia"/>
          <w:szCs w:val="24"/>
          <w:lang w:val="en-US" w:eastAsia="zh-CN"/>
        </w:rPr>
        <w:t xml:space="preserve">, </w:t>
      </w:r>
      <w:r w:rsidR="006B7999">
        <w:rPr>
          <w:rFonts w:hint="eastAsia"/>
          <w:szCs w:val="24"/>
          <w:lang w:val="en-US" w:eastAsia="zh-CN"/>
        </w:rPr>
        <w:t xml:space="preserve">thus </w:t>
      </w:r>
      <w:r>
        <w:rPr>
          <w:rFonts w:hint="eastAsia"/>
          <w:szCs w:val="24"/>
          <w:lang w:val="en-US" w:eastAsia="zh-CN"/>
        </w:rPr>
        <w:t>d</w:t>
      </w:r>
      <w:r w:rsidRPr="00EF4071">
        <w:rPr>
          <w:szCs w:val="24"/>
          <w:lang w:val="en-US" w:eastAsia="zh-CN"/>
        </w:rPr>
        <w:t>uring this period</w:t>
      </w:r>
      <w:r>
        <w:rPr>
          <w:rFonts w:hint="eastAsia"/>
          <w:szCs w:val="24"/>
          <w:lang w:val="en-US" w:eastAsia="zh-CN"/>
        </w:rPr>
        <w:t>,</w:t>
      </w:r>
      <w:r w:rsidR="00472678">
        <w:rPr>
          <w:rFonts w:hint="eastAsia"/>
          <w:szCs w:val="24"/>
          <w:lang w:val="en-US" w:eastAsia="zh-CN"/>
        </w:rPr>
        <w:t xml:space="preserve"> </w:t>
      </w:r>
      <w:r w:rsidR="00515EEA">
        <w:rPr>
          <w:rFonts w:hint="eastAsia"/>
          <w:szCs w:val="24"/>
          <w:lang w:val="en-US" w:eastAsia="zh-CN"/>
        </w:rPr>
        <w:t>t</w:t>
      </w:r>
      <w:r w:rsidR="00EF4071" w:rsidRPr="00EF4071">
        <w:rPr>
          <w:szCs w:val="24"/>
          <w:lang w:val="en-US" w:eastAsia="zh-CN"/>
        </w:rPr>
        <w:t xml:space="preserve">he 5GC may continue sending the DL </w:t>
      </w:r>
      <w:r w:rsidR="00EF4071">
        <w:rPr>
          <w:szCs w:val="24"/>
          <w:lang w:val="en-US" w:eastAsia="zh-CN"/>
        </w:rPr>
        <w:t>NG-C/U packet to the old NTN-GW</w:t>
      </w:r>
      <w:r w:rsidR="006B7999">
        <w:rPr>
          <w:rFonts w:hint="eastAsia"/>
          <w:szCs w:val="24"/>
          <w:lang w:val="en-US" w:eastAsia="zh-CN"/>
        </w:rPr>
        <w:t>, but</w:t>
      </w:r>
      <w:r w:rsidR="00715761">
        <w:rPr>
          <w:rFonts w:hint="eastAsia"/>
          <w:szCs w:val="24"/>
          <w:lang w:val="en-US" w:eastAsia="zh-CN"/>
        </w:rPr>
        <w:t xml:space="preserve"> t</w:t>
      </w:r>
      <w:r w:rsidR="00EF4071" w:rsidRPr="00EF4071">
        <w:rPr>
          <w:szCs w:val="24"/>
          <w:lang w:val="en-US" w:eastAsia="zh-CN"/>
        </w:rPr>
        <w:t xml:space="preserve">he old NTN GW </w:t>
      </w:r>
      <w:r w:rsidR="00472678" w:rsidRPr="00472678">
        <w:rPr>
          <w:szCs w:val="24"/>
          <w:lang w:val="en-US" w:eastAsia="zh-CN"/>
        </w:rPr>
        <w:t>cannot deliver</w:t>
      </w:r>
      <w:r w:rsidR="00472678">
        <w:rPr>
          <w:rFonts w:hint="eastAsia"/>
          <w:szCs w:val="24"/>
          <w:lang w:val="en-US" w:eastAsia="zh-CN"/>
        </w:rPr>
        <w:t xml:space="preserve"> </w:t>
      </w:r>
      <w:r w:rsidR="00472678">
        <w:rPr>
          <w:szCs w:val="24"/>
          <w:lang w:val="en-US" w:eastAsia="zh-CN"/>
        </w:rPr>
        <w:t>packet</w:t>
      </w:r>
      <w:r w:rsidR="00472678">
        <w:rPr>
          <w:rFonts w:hint="eastAsia"/>
          <w:szCs w:val="24"/>
          <w:lang w:val="en-US" w:eastAsia="zh-CN"/>
        </w:rPr>
        <w:t>s</w:t>
      </w:r>
      <w:r w:rsidR="00EF4071" w:rsidRPr="00EF4071">
        <w:rPr>
          <w:szCs w:val="24"/>
          <w:lang w:val="en-US" w:eastAsia="zh-CN"/>
        </w:rPr>
        <w:t xml:space="preserve"> to the gNB</w:t>
      </w:r>
      <w:r w:rsidR="006B7999">
        <w:rPr>
          <w:rFonts w:hint="eastAsia"/>
          <w:szCs w:val="24"/>
          <w:lang w:val="en-US" w:eastAsia="zh-CN"/>
        </w:rPr>
        <w:t xml:space="preserve"> due to the old feeder link is broken, the DL packets are lost in this case</w:t>
      </w:r>
      <w:r w:rsidR="00715761">
        <w:rPr>
          <w:rFonts w:hint="eastAsia"/>
          <w:lang w:eastAsia="zh-CN"/>
        </w:rPr>
        <w:t xml:space="preserve">. </w:t>
      </w:r>
      <w:r w:rsidR="00EF4071">
        <w:rPr>
          <w:rFonts w:hint="eastAsia"/>
          <w:szCs w:val="24"/>
          <w:lang w:val="en-US" w:eastAsia="zh-CN"/>
        </w:rPr>
        <w:t xml:space="preserve">To solve </w:t>
      </w:r>
      <w:r w:rsidR="00EF4071" w:rsidRPr="00EF4071">
        <w:rPr>
          <w:szCs w:val="24"/>
          <w:lang w:val="en-US" w:eastAsia="zh-CN"/>
        </w:rPr>
        <w:t>the packet loss problem</w:t>
      </w:r>
      <w:r w:rsidR="00EF4071">
        <w:rPr>
          <w:rFonts w:hint="eastAsia"/>
          <w:szCs w:val="24"/>
          <w:lang w:val="en-US" w:eastAsia="zh-CN"/>
        </w:rPr>
        <w:t xml:space="preserve">, </w:t>
      </w:r>
      <w:r w:rsidR="00715761">
        <w:rPr>
          <w:rFonts w:hint="eastAsia"/>
          <w:szCs w:val="24"/>
          <w:lang w:val="en-US" w:eastAsia="zh-CN"/>
        </w:rPr>
        <w:t xml:space="preserve">it is </w:t>
      </w:r>
      <w:r w:rsidR="00715761" w:rsidRPr="00715761">
        <w:rPr>
          <w:szCs w:val="24"/>
          <w:lang w:val="en-US" w:eastAsia="zh-CN"/>
        </w:rPr>
        <w:t xml:space="preserve">beneficial to </w:t>
      </w:r>
      <w:r w:rsidR="00FC7C3C" w:rsidRPr="00FC7C3C">
        <w:rPr>
          <w:szCs w:val="24"/>
          <w:lang w:val="en-US" w:eastAsia="zh-CN"/>
        </w:rPr>
        <w:t>introduce the new indicator to suspend or resume NG connection</w:t>
      </w:r>
      <w:r w:rsidR="001A4FCC">
        <w:rPr>
          <w:rFonts w:hint="eastAsia"/>
          <w:szCs w:val="24"/>
          <w:lang w:val="en-US" w:eastAsia="zh-CN"/>
        </w:rPr>
        <w:t xml:space="preserve">. </w:t>
      </w:r>
      <w:r w:rsidR="00472678" w:rsidRPr="00472678">
        <w:rPr>
          <w:szCs w:val="24"/>
          <w:lang w:val="en-US" w:eastAsia="zh-CN"/>
        </w:rPr>
        <w:t>Specifically,</w:t>
      </w:r>
      <w:r w:rsidR="00472678" w:rsidRPr="00472678">
        <w:rPr>
          <w:rFonts w:hint="eastAsia"/>
          <w:szCs w:val="24"/>
          <w:lang w:val="en-US" w:eastAsia="zh-CN"/>
        </w:rPr>
        <w:t xml:space="preserve"> </w:t>
      </w:r>
      <w:r w:rsidR="00472678">
        <w:rPr>
          <w:rFonts w:hint="eastAsia"/>
          <w:szCs w:val="24"/>
          <w:lang w:val="en-US" w:eastAsia="zh-CN"/>
        </w:rPr>
        <w:t>t</w:t>
      </w:r>
      <w:r w:rsidR="001A4FCC">
        <w:rPr>
          <w:rFonts w:hint="eastAsia"/>
          <w:szCs w:val="24"/>
          <w:lang w:val="en-US" w:eastAsia="zh-CN"/>
        </w:rPr>
        <w:t xml:space="preserve">he gNB </w:t>
      </w:r>
      <w:r w:rsidR="006B7999">
        <w:rPr>
          <w:rFonts w:hint="eastAsia"/>
          <w:szCs w:val="24"/>
          <w:lang w:val="en-US" w:eastAsia="zh-CN"/>
        </w:rPr>
        <w:t xml:space="preserve">clearly </w:t>
      </w:r>
      <w:r w:rsidR="00715761" w:rsidRPr="00715761">
        <w:rPr>
          <w:szCs w:val="24"/>
          <w:lang w:val="en-US" w:eastAsia="zh-CN"/>
        </w:rPr>
        <w:t>inform</w:t>
      </w:r>
      <w:r w:rsidR="001A4FCC">
        <w:rPr>
          <w:rFonts w:hint="eastAsia"/>
          <w:szCs w:val="24"/>
          <w:lang w:val="en-US" w:eastAsia="zh-CN"/>
        </w:rPr>
        <w:t>s</w:t>
      </w:r>
      <w:r w:rsidR="00715761" w:rsidRPr="00715761">
        <w:rPr>
          <w:szCs w:val="24"/>
          <w:lang w:val="en-US" w:eastAsia="zh-CN"/>
        </w:rPr>
        <w:t xml:space="preserve"> the </w:t>
      </w:r>
      <w:r w:rsidR="00653AE7">
        <w:rPr>
          <w:rFonts w:hint="eastAsia"/>
          <w:szCs w:val="24"/>
          <w:lang w:val="en-US" w:eastAsia="zh-CN"/>
        </w:rPr>
        <w:t>AMF</w:t>
      </w:r>
      <w:r w:rsidR="00715761" w:rsidRPr="00715761">
        <w:rPr>
          <w:szCs w:val="24"/>
          <w:lang w:val="en-US" w:eastAsia="zh-CN"/>
        </w:rPr>
        <w:t xml:space="preserve"> before the </w:t>
      </w:r>
      <w:r w:rsidR="00715761" w:rsidRPr="00EF4071">
        <w:rPr>
          <w:szCs w:val="24"/>
          <w:lang w:val="en-US" w:eastAsia="zh-CN"/>
        </w:rPr>
        <w:t>hard feeder link switch</w:t>
      </w:r>
      <w:r w:rsidR="00C572EF">
        <w:rPr>
          <w:rFonts w:hint="eastAsia"/>
          <w:szCs w:val="24"/>
          <w:lang w:val="en-US" w:eastAsia="zh-CN"/>
        </w:rPr>
        <w:t xml:space="preserve">, and </w:t>
      </w:r>
      <w:r w:rsidR="006B7999">
        <w:rPr>
          <w:rFonts w:hint="eastAsia"/>
          <w:szCs w:val="24"/>
          <w:lang w:val="en-US" w:eastAsia="zh-CN"/>
        </w:rPr>
        <w:t>then</w:t>
      </w:r>
      <w:r w:rsidR="006B7999" w:rsidRPr="00FC7C3C">
        <w:rPr>
          <w:szCs w:val="24"/>
          <w:lang w:val="en-US" w:eastAsia="zh-CN"/>
        </w:rPr>
        <w:t xml:space="preserve"> </w:t>
      </w:r>
      <w:r w:rsidR="00FC7C3C" w:rsidRPr="00FC7C3C">
        <w:rPr>
          <w:szCs w:val="24"/>
          <w:lang w:val="en-US" w:eastAsia="zh-CN"/>
        </w:rPr>
        <w:t xml:space="preserve">the </w:t>
      </w:r>
      <w:r w:rsidR="00653AE7">
        <w:rPr>
          <w:rFonts w:hint="eastAsia"/>
          <w:szCs w:val="24"/>
          <w:lang w:val="en-US" w:eastAsia="zh-CN"/>
        </w:rPr>
        <w:t>AMF</w:t>
      </w:r>
      <w:r w:rsidR="00FC7C3C" w:rsidRPr="00FC7C3C">
        <w:rPr>
          <w:szCs w:val="24"/>
          <w:lang w:val="en-US" w:eastAsia="zh-CN"/>
        </w:rPr>
        <w:t xml:space="preserve"> can suspend the </w:t>
      </w:r>
      <w:r w:rsidR="00653AE7" w:rsidRPr="00FC7C3C">
        <w:rPr>
          <w:szCs w:val="24"/>
          <w:lang w:val="en-US" w:eastAsia="zh-CN"/>
        </w:rPr>
        <w:t>NG connection</w:t>
      </w:r>
      <w:r w:rsidR="00FC7C3C">
        <w:rPr>
          <w:rFonts w:hint="eastAsia"/>
          <w:szCs w:val="24"/>
          <w:lang w:val="en-US" w:eastAsia="zh-CN"/>
        </w:rPr>
        <w:t xml:space="preserve"> and </w:t>
      </w:r>
      <w:r w:rsidR="00653AE7">
        <w:rPr>
          <w:rFonts w:hint="eastAsia"/>
          <w:szCs w:val="24"/>
          <w:lang w:val="en-US" w:eastAsia="zh-CN"/>
        </w:rPr>
        <w:t>i</w:t>
      </w:r>
      <w:r w:rsidR="00653AE7">
        <w:rPr>
          <w:szCs w:val="24"/>
          <w:lang w:val="en-US" w:eastAsia="zh-CN"/>
        </w:rPr>
        <w:t>nform</w:t>
      </w:r>
      <w:r w:rsidR="00653AE7" w:rsidRPr="00653AE7">
        <w:rPr>
          <w:szCs w:val="24"/>
          <w:lang w:val="en-US" w:eastAsia="zh-CN"/>
        </w:rPr>
        <w:t xml:space="preserve"> the corresponding SMF(s) </w:t>
      </w:r>
      <w:r w:rsidR="00653AE7">
        <w:rPr>
          <w:rFonts w:hint="eastAsia"/>
          <w:szCs w:val="24"/>
          <w:lang w:val="en-US" w:eastAsia="zh-CN"/>
        </w:rPr>
        <w:t xml:space="preserve">to </w:t>
      </w:r>
      <w:r w:rsidR="00653AE7" w:rsidRPr="00653AE7">
        <w:rPr>
          <w:szCs w:val="24"/>
          <w:lang w:val="en-US" w:eastAsia="zh-CN"/>
        </w:rPr>
        <w:t>contr</w:t>
      </w:r>
      <w:r w:rsidR="00653AE7">
        <w:rPr>
          <w:szCs w:val="24"/>
          <w:lang w:val="en-US" w:eastAsia="zh-CN"/>
        </w:rPr>
        <w:t>ol</w:t>
      </w:r>
      <w:r w:rsidR="00653AE7" w:rsidRPr="00653AE7">
        <w:rPr>
          <w:szCs w:val="24"/>
          <w:lang w:val="en-US" w:eastAsia="zh-CN"/>
        </w:rPr>
        <w:t xml:space="preserve"> the UPF(s) to </w:t>
      </w:r>
      <w:r w:rsidR="006B7999">
        <w:rPr>
          <w:rFonts w:hint="eastAsia"/>
          <w:szCs w:val="24"/>
          <w:lang w:val="en-US" w:eastAsia="zh-CN"/>
        </w:rPr>
        <w:t>suspend the DL data transmission</w:t>
      </w:r>
      <w:r w:rsidR="00653AE7" w:rsidRPr="00653AE7">
        <w:rPr>
          <w:szCs w:val="24"/>
          <w:lang w:val="en-US" w:eastAsia="zh-CN"/>
        </w:rPr>
        <w:t>.</w:t>
      </w:r>
      <w:r w:rsidR="00FC7C3C">
        <w:rPr>
          <w:rFonts w:hint="eastAsia"/>
          <w:szCs w:val="24"/>
          <w:lang w:val="en-US" w:eastAsia="zh-CN"/>
        </w:rPr>
        <w:t xml:space="preserve"> And </w:t>
      </w:r>
      <w:r w:rsidR="00653AE7" w:rsidRPr="00653AE7">
        <w:rPr>
          <w:szCs w:val="24"/>
          <w:lang w:val="en-US" w:eastAsia="zh-CN"/>
        </w:rPr>
        <w:t xml:space="preserve">when the new feeder link is </w:t>
      </w:r>
      <w:r w:rsidR="00DA1C58">
        <w:rPr>
          <w:rFonts w:hint="eastAsia"/>
          <w:szCs w:val="24"/>
          <w:lang w:val="en-US" w:eastAsia="zh-CN"/>
        </w:rPr>
        <w:t>activated</w:t>
      </w:r>
      <w:r w:rsidR="00653AE7" w:rsidRPr="00653AE7">
        <w:rPr>
          <w:szCs w:val="24"/>
          <w:lang w:val="en-US" w:eastAsia="zh-CN"/>
        </w:rPr>
        <w:t xml:space="preserve">, </w:t>
      </w:r>
      <w:r w:rsidR="00DA1C58">
        <w:rPr>
          <w:rFonts w:hint="eastAsia"/>
          <w:szCs w:val="24"/>
          <w:lang w:val="en-US" w:eastAsia="zh-CN"/>
        </w:rPr>
        <w:t xml:space="preserve">the </w:t>
      </w:r>
      <w:r w:rsidR="00653AE7" w:rsidRPr="00653AE7">
        <w:rPr>
          <w:szCs w:val="24"/>
          <w:lang w:val="en-US" w:eastAsia="zh-CN"/>
        </w:rPr>
        <w:t xml:space="preserve">gNB could notify the </w:t>
      </w:r>
      <w:r w:rsidR="00653AE7">
        <w:rPr>
          <w:rFonts w:hint="eastAsia"/>
          <w:szCs w:val="24"/>
          <w:lang w:val="en-US" w:eastAsia="zh-CN"/>
        </w:rPr>
        <w:t xml:space="preserve">AMF to </w:t>
      </w:r>
      <w:r w:rsidR="00653AE7" w:rsidRPr="00653AE7">
        <w:rPr>
          <w:szCs w:val="24"/>
          <w:lang w:val="en-US" w:eastAsia="zh-CN"/>
        </w:rPr>
        <w:t>resume NG connection</w:t>
      </w:r>
      <w:r w:rsidR="00653AE7">
        <w:rPr>
          <w:rFonts w:hint="eastAsia"/>
          <w:szCs w:val="24"/>
          <w:lang w:val="en-US" w:eastAsia="zh-CN"/>
        </w:rPr>
        <w:t xml:space="preserve"> and </w:t>
      </w:r>
      <w:r w:rsidR="00DA1C58">
        <w:rPr>
          <w:rFonts w:hint="eastAsia"/>
          <w:szCs w:val="24"/>
          <w:lang w:val="en-US" w:eastAsia="zh-CN"/>
        </w:rPr>
        <w:t xml:space="preserve">continue the </w:t>
      </w:r>
      <w:r w:rsidR="00066D19">
        <w:rPr>
          <w:szCs w:val="24"/>
          <w:lang w:val="en-US" w:eastAsia="zh-CN"/>
        </w:rPr>
        <w:t>DL NG-C/U packet</w:t>
      </w:r>
      <w:r w:rsidR="00DA1C58">
        <w:rPr>
          <w:rFonts w:hint="eastAsia"/>
          <w:szCs w:val="24"/>
          <w:lang w:val="en-US" w:eastAsia="zh-CN"/>
        </w:rPr>
        <w:t>s transmission via</w:t>
      </w:r>
      <w:r w:rsidR="00066D19">
        <w:rPr>
          <w:szCs w:val="24"/>
          <w:lang w:val="en-US" w:eastAsia="zh-CN"/>
        </w:rPr>
        <w:t xml:space="preserve"> the </w:t>
      </w:r>
      <w:r w:rsidR="00066D19">
        <w:rPr>
          <w:rFonts w:hint="eastAsia"/>
          <w:szCs w:val="24"/>
          <w:lang w:val="en-US" w:eastAsia="zh-CN"/>
        </w:rPr>
        <w:t>new</w:t>
      </w:r>
      <w:r w:rsidR="00653AE7" w:rsidRPr="00653AE7">
        <w:rPr>
          <w:szCs w:val="24"/>
          <w:lang w:val="en-US" w:eastAsia="zh-CN"/>
        </w:rPr>
        <w:t xml:space="preserve"> NTN-GW</w:t>
      </w:r>
      <w:r w:rsidR="00771EAA">
        <w:rPr>
          <w:rFonts w:hint="eastAsia"/>
          <w:szCs w:val="24"/>
          <w:lang w:val="en-US" w:eastAsia="zh-CN"/>
        </w:rPr>
        <w:t>.</w:t>
      </w:r>
    </w:p>
    <w:p w14:paraId="3F2D3A44" w14:textId="1C23864B" w:rsidR="00715761" w:rsidRDefault="00DA1C58" w:rsidP="00A04D1D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As above</w:t>
      </w:r>
      <w:r w:rsidR="00066D19">
        <w:rPr>
          <w:rFonts w:hint="eastAsia"/>
          <w:szCs w:val="24"/>
          <w:lang w:val="en-US" w:eastAsia="zh-CN"/>
        </w:rPr>
        <w:t>, f</w:t>
      </w:r>
      <w:r w:rsidR="00066D19" w:rsidRPr="00066D19">
        <w:rPr>
          <w:szCs w:val="24"/>
          <w:lang w:val="en-US" w:eastAsia="zh-CN"/>
        </w:rPr>
        <w:t>or hard feeder link switch case</w:t>
      </w:r>
      <w:r w:rsidR="00066D19">
        <w:rPr>
          <w:rFonts w:hint="eastAsia"/>
          <w:szCs w:val="24"/>
          <w:lang w:val="en-US" w:eastAsia="zh-CN"/>
        </w:rPr>
        <w:t>, i</w:t>
      </w:r>
      <w:r w:rsidR="00066D19" w:rsidRPr="00066D19">
        <w:rPr>
          <w:szCs w:val="24"/>
          <w:lang w:val="en-US" w:eastAsia="zh-CN"/>
        </w:rPr>
        <w:t xml:space="preserve">t is beneficial to introduce the new indicator </w:t>
      </w:r>
      <w:r>
        <w:rPr>
          <w:rFonts w:hint="eastAsia"/>
          <w:szCs w:val="24"/>
          <w:lang w:val="en-US" w:eastAsia="zh-CN"/>
        </w:rPr>
        <w:t xml:space="preserve">in RAN Configuration Update </w:t>
      </w:r>
      <w:r w:rsidR="00066D19" w:rsidRPr="00066D19">
        <w:rPr>
          <w:szCs w:val="24"/>
          <w:lang w:val="en-US" w:eastAsia="zh-CN"/>
        </w:rPr>
        <w:t>to suspend or resume NG connection.</w:t>
      </w:r>
    </w:p>
    <w:p w14:paraId="37CFCE73" w14:textId="34C2D862" w:rsidR="00066D19" w:rsidRPr="00771EAA" w:rsidRDefault="00066D19" w:rsidP="00066D19">
      <w:pPr>
        <w:spacing w:before="120" w:after="120"/>
        <w:jc w:val="both"/>
        <w:rPr>
          <w:b/>
          <w:szCs w:val="24"/>
          <w:lang w:val="en-US" w:eastAsia="zh-CN"/>
        </w:rPr>
      </w:pPr>
      <w:r w:rsidRPr="00A04D1D">
        <w:rPr>
          <w:rFonts w:hint="eastAsia"/>
          <w:b/>
          <w:szCs w:val="24"/>
          <w:lang w:val="en-US" w:eastAsia="zh-CN"/>
        </w:rPr>
        <w:t>Observation 1:</w:t>
      </w:r>
      <w:r>
        <w:rPr>
          <w:rFonts w:hint="eastAsia"/>
          <w:b/>
          <w:szCs w:val="24"/>
          <w:lang w:val="en-US" w:eastAsia="zh-CN"/>
        </w:rPr>
        <w:t xml:space="preserve"> F</w:t>
      </w:r>
      <w:r w:rsidR="00771EAA">
        <w:rPr>
          <w:b/>
          <w:szCs w:val="24"/>
          <w:lang w:val="en-US" w:eastAsia="zh-CN"/>
        </w:rPr>
        <w:t>or</w:t>
      </w:r>
      <w:r w:rsidR="000F1D79">
        <w:rPr>
          <w:rFonts w:hint="eastAsia"/>
          <w:b/>
          <w:szCs w:val="24"/>
          <w:lang w:val="en-US" w:eastAsia="zh-CN"/>
        </w:rPr>
        <w:t xml:space="preserve"> </w:t>
      </w:r>
      <w:r w:rsidRPr="00066D19">
        <w:rPr>
          <w:b/>
          <w:szCs w:val="24"/>
          <w:lang w:val="en-US" w:eastAsia="zh-CN"/>
        </w:rPr>
        <w:t>hard feeder link switch case</w:t>
      </w:r>
      <w:r w:rsidRPr="00066D19">
        <w:rPr>
          <w:rFonts w:hint="eastAsia"/>
          <w:b/>
          <w:szCs w:val="24"/>
          <w:lang w:val="en-US" w:eastAsia="zh-CN"/>
        </w:rPr>
        <w:t>, i</w:t>
      </w:r>
      <w:r w:rsidRPr="00066D19">
        <w:rPr>
          <w:b/>
          <w:szCs w:val="24"/>
          <w:lang w:val="en-US" w:eastAsia="zh-CN"/>
        </w:rPr>
        <w:t>t i</w:t>
      </w:r>
      <w:r w:rsidRPr="00771EAA">
        <w:rPr>
          <w:b/>
          <w:szCs w:val="24"/>
          <w:lang w:val="en-US" w:eastAsia="zh-CN"/>
        </w:rPr>
        <w:t xml:space="preserve">s beneficial to introduce the new indicator </w:t>
      </w:r>
      <w:r w:rsidR="00771EAA" w:rsidRPr="00771EAA">
        <w:rPr>
          <w:rFonts w:hint="eastAsia"/>
          <w:b/>
          <w:szCs w:val="24"/>
          <w:lang w:val="en-US" w:eastAsia="zh-CN"/>
        </w:rPr>
        <w:t>in RAN Configuration Update</w:t>
      </w:r>
      <w:r w:rsidR="00771EAA" w:rsidRPr="00771EAA">
        <w:rPr>
          <w:b/>
          <w:szCs w:val="24"/>
          <w:lang w:val="en-US" w:eastAsia="zh-CN"/>
        </w:rPr>
        <w:t xml:space="preserve"> </w:t>
      </w:r>
      <w:r w:rsidRPr="00771EAA">
        <w:rPr>
          <w:b/>
          <w:szCs w:val="24"/>
          <w:lang w:val="en-US" w:eastAsia="zh-CN"/>
        </w:rPr>
        <w:t>to suspend or resume NG connection</w:t>
      </w:r>
      <w:r w:rsidR="00AF19BB" w:rsidRPr="00771EAA">
        <w:rPr>
          <w:rFonts w:hint="eastAsia"/>
          <w:b/>
          <w:szCs w:val="24"/>
          <w:lang w:val="en-US" w:eastAsia="zh-CN"/>
        </w:rPr>
        <w:t xml:space="preserve"> to avoid the DL data loss</w:t>
      </w:r>
      <w:r w:rsidRPr="00771EAA">
        <w:rPr>
          <w:b/>
          <w:szCs w:val="24"/>
          <w:lang w:val="en-US" w:eastAsia="zh-CN"/>
        </w:rPr>
        <w:t>.</w:t>
      </w:r>
    </w:p>
    <w:p w14:paraId="68CE931F" w14:textId="5D2461BF" w:rsidR="00C17970" w:rsidRDefault="00937BAC" w:rsidP="00A04D1D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Besides feeder link </w:t>
      </w:r>
      <w:proofErr w:type="spellStart"/>
      <w:r>
        <w:rPr>
          <w:rFonts w:hint="eastAsia"/>
          <w:szCs w:val="24"/>
          <w:lang w:val="en-US" w:eastAsia="zh-CN"/>
        </w:rPr>
        <w:t>swithover</w:t>
      </w:r>
      <w:proofErr w:type="spellEnd"/>
      <w:r>
        <w:rPr>
          <w:rFonts w:hint="eastAsia"/>
          <w:szCs w:val="24"/>
          <w:lang w:val="en-US" w:eastAsia="zh-CN"/>
        </w:rPr>
        <w:t xml:space="preserve"> case, we understand that</w:t>
      </w:r>
      <w:r w:rsidR="00A04D1D" w:rsidRPr="00A04D1D">
        <w:rPr>
          <w:rFonts w:hint="eastAsia"/>
          <w:szCs w:val="24"/>
          <w:lang w:val="en-US" w:eastAsia="zh-CN"/>
        </w:rPr>
        <w:t xml:space="preserve"> the specified </w:t>
      </w:r>
      <w:r w:rsidR="00136413">
        <w:rPr>
          <w:rFonts w:hint="eastAsia"/>
          <w:szCs w:val="24"/>
          <w:lang w:val="en-US" w:eastAsia="zh-CN"/>
        </w:rPr>
        <w:t xml:space="preserve">suspend/resume </w:t>
      </w:r>
      <w:r w:rsidR="00A04D1D" w:rsidRPr="00A04D1D">
        <w:rPr>
          <w:rFonts w:hint="eastAsia"/>
          <w:szCs w:val="24"/>
          <w:lang w:val="en-US" w:eastAsia="zh-CN"/>
        </w:rPr>
        <w:t>indicat</w:t>
      </w:r>
      <w:r w:rsidR="00136413">
        <w:rPr>
          <w:rFonts w:hint="eastAsia"/>
          <w:szCs w:val="24"/>
          <w:lang w:val="en-US" w:eastAsia="zh-CN"/>
        </w:rPr>
        <w:t>or</w:t>
      </w:r>
      <w:r w:rsidR="00A04D1D" w:rsidRPr="00A04D1D">
        <w:rPr>
          <w:rFonts w:hint="eastAsia"/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>could be</w:t>
      </w:r>
      <w:r w:rsidR="00A04D1D" w:rsidRPr="00A04D1D">
        <w:rPr>
          <w:rFonts w:hint="eastAsia"/>
          <w:szCs w:val="24"/>
          <w:lang w:val="en-US" w:eastAsia="zh-CN"/>
        </w:rPr>
        <w:t xml:space="preserve"> generically applicable, not restricted to hard feeder link switchover case. </w:t>
      </w:r>
      <w:r w:rsidR="00C17970">
        <w:rPr>
          <w:rFonts w:hint="eastAsia"/>
          <w:szCs w:val="24"/>
          <w:lang w:val="en-US" w:eastAsia="zh-CN"/>
        </w:rPr>
        <w:t xml:space="preserve">Another case we discussed the last RAN3 meeting is to </w:t>
      </w:r>
      <w:r w:rsidR="00C17970" w:rsidRPr="00136413">
        <w:rPr>
          <w:rFonts w:hint="eastAsia"/>
          <w:szCs w:val="24"/>
          <w:lang w:val="en-US" w:eastAsia="zh-CN"/>
        </w:rPr>
        <w:t>suspend/resume NG connection in case of an</w:t>
      </w:r>
      <w:r w:rsidR="00A04D1D" w:rsidRPr="00136413">
        <w:rPr>
          <w:rFonts w:hint="eastAsia"/>
          <w:szCs w:val="24"/>
          <w:lang w:val="en-US" w:eastAsia="zh-CN"/>
        </w:rPr>
        <w:t xml:space="preserve"> </w:t>
      </w:r>
      <w:r w:rsidR="00A04D1D" w:rsidRPr="00817052">
        <w:rPr>
          <w:rFonts w:hint="eastAsia"/>
          <w:szCs w:val="24"/>
          <w:u w:val="single"/>
          <w:lang w:val="en-US" w:eastAsia="zh-CN"/>
        </w:rPr>
        <w:t>on-board gNB leaves</w:t>
      </w:r>
      <w:r w:rsidR="00C17970" w:rsidRPr="00817052">
        <w:rPr>
          <w:rFonts w:hint="eastAsia"/>
          <w:szCs w:val="24"/>
          <w:u w:val="single"/>
          <w:lang w:val="en-US" w:eastAsia="zh-CN"/>
        </w:rPr>
        <w:t>/enters</w:t>
      </w:r>
      <w:r w:rsidR="00A04D1D" w:rsidRPr="00817052">
        <w:rPr>
          <w:rFonts w:hint="eastAsia"/>
          <w:szCs w:val="24"/>
          <w:u w:val="single"/>
          <w:lang w:val="en-US" w:eastAsia="zh-CN"/>
        </w:rPr>
        <w:t xml:space="preserve"> the AMF service area</w:t>
      </w:r>
      <w:r w:rsidR="000F2FF5" w:rsidRPr="00817052">
        <w:rPr>
          <w:rFonts w:hint="eastAsia"/>
          <w:szCs w:val="24"/>
          <w:u w:val="single"/>
          <w:lang w:val="en-US" w:eastAsia="zh-CN"/>
        </w:rPr>
        <w:t xml:space="preserve"> (</w:t>
      </w:r>
      <w:r w:rsidR="000F2FF5" w:rsidRPr="00817052">
        <w:rPr>
          <w:rFonts w:hint="eastAsia"/>
          <w:szCs w:val="24"/>
          <w:highlight w:val="yellow"/>
          <w:u w:val="single"/>
          <w:lang w:val="en-US" w:eastAsia="zh-CN"/>
        </w:rPr>
        <w:t>use case 2</w:t>
      </w:r>
      <w:r w:rsidR="000F2FF5" w:rsidRPr="00817052">
        <w:rPr>
          <w:rFonts w:hint="eastAsia"/>
          <w:szCs w:val="24"/>
          <w:u w:val="single"/>
          <w:lang w:val="en-US" w:eastAsia="zh-CN"/>
        </w:rPr>
        <w:t>)</w:t>
      </w:r>
      <w:r w:rsidR="00C17970" w:rsidRPr="000F2FF5">
        <w:rPr>
          <w:rFonts w:hint="eastAsia"/>
          <w:szCs w:val="24"/>
          <w:lang w:val="en-US" w:eastAsia="zh-CN"/>
        </w:rPr>
        <w:t xml:space="preserve">. </w:t>
      </w:r>
      <w:r w:rsidR="00C17970">
        <w:rPr>
          <w:rFonts w:hint="eastAsia"/>
          <w:szCs w:val="24"/>
          <w:lang w:val="en-US" w:eastAsia="zh-CN"/>
        </w:rPr>
        <w:t>T</w:t>
      </w:r>
      <w:r w:rsidR="00A04D1D" w:rsidRPr="00A04D1D">
        <w:rPr>
          <w:rFonts w:hint="eastAsia"/>
          <w:szCs w:val="24"/>
          <w:lang w:val="en-US" w:eastAsia="zh-CN"/>
        </w:rPr>
        <w:t xml:space="preserve">he </w:t>
      </w:r>
      <w:r w:rsidR="00136413">
        <w:rPr>
          <w:rFonts w:hint="eastAsia"/>
          <w:szCs w:val="24"/>
          <w:lang w:val="en-US" w:eastAsia="zh-CN"/>
        </w:rPr>
        <w:t>on-board gNB could indicate</w:t>
      </w:r>
      <w:r w:rsidR="00A04D1D" w:rsidRPr="00A04D1D">
        <w:rPr>
          <w:rFonts w:hint="eastAsia"/>
          <w:szCs w:val="24"/>
          <w:lang w:val="en-US" w:eastAsia="zh-CN"/>
        </w:rPr>
        <w:t xml:space="preserve"> the AMF that the current NG connection is </w:t>
      </w:r>
      <w:r w:rsidR="00136413">
        <w:rPr>
          <w:rFonts w:hint="eastAsia"/>
          <w:szCs w:val="24"/>
          <w:lang w:val="en-US" w:eastAsia="zh-CN"/>
        </w:rPr>
        <w:t>suspended (</w:t>
      </w:r>
      <w:r w:rsidR="00A04D1D" w:rsidRPr="00A04D1D">
        <w:rPr>
          <w:rFonts w:hint="eastAsia"/>
          <w:szCs w:val="24"/>
          <w:lang w:val="en-US" w:eastAsia="zh-CN"/>
        </w:rPr>
        <w:t>temporarily unavailable, the logical NG interface still keeps</w:t>
      </w:r>
      <w:r w:rsidR="00136413">
        <w:rPr>
          <w:rFonts w:hint="eastAsia"/>
          <w:szCs w:val="24"/>
          <w:lang w:val="en-US" w:eastAsia="zh-CN"/>
        </w:rPr>
        <w:t>)</w:t>
      </w:r>
      <w:r w:rsidR="00A04D1D" w:rsidRPr="00A04D1D">
        <w:rPr>
          <w:rFonts w:hint="eastAsia"/>
          <w:szCs w:val="24"/>
          <w:lang w:val="en-US" w:eastAsia="zh-CN"/>
        </w:rPr>
        <w:t xml:space="preserve">. </w:t>
      </w:r>
      <w:r>
        <w:rPr>
          <w:rFonts w:hint="eastAsia"/>
          <w:szCs w:val="24"/>
          <w:lang w:val="en-US" w:eastAsia="zh-CN"/>
        </w:rPr>
        <w:t>T</w:t>
      </w:r>
      <w:r w:rsidR="00A04D1D" w:rsidRPr="00A04D1D">
        <w:rPr>
          <w:rFonts w:hint="eastAsia"/>
          <w:szCs w:val="24"/>
          <w:lang w:val="en-US" w:eastAsia="zh-CN"/>
        </w:rPr>
        <w:t xml:space="preserve">he gNB and AMF </w:t>
      </w:r>
      <w:r w:rsidR="00A04D1D" w:rsidRPr="00A04D1D">
        <w:rPr>
          <w:szCs w:val="24"/>
          <w:lang w:val="en-US" w:eastAsia="zh-CN"/>
        </w:rPr>
        <w:t>store</w:t>
      </w:r>
      <w:r w:rsidR="00A04D1D" w:rsidRPr="00A04D1D">
        <w:rPr>
          <w:rFonts w:hint="eastAsia"/>
          <w:szCs w:val="24"/>
          <w:lang w:val="en-US" w:eastAsia="zh-CN"/>
        </w:rPr>
        <w:t>s</w:t>
      </w:r>
      <w:r w:rsidR="00A04D1D" w:rsidRPr="00A04D1D">
        <w:rPr>
          <w:szCs w:val="24"/>
          <w:lang w:val="en-US" w:eastAsia="zh-CN"/>
        </w:rPr>
        <w:t xml:space="preserve"> the </w:t>
      </w:r>
      <w:r w:rsidR="00A04D1D" w:rsidRPr="00A04D1D">
        <w:rPr>
          <w:rFonts w:hint="eastAsia"/>
          <w:szCs w:val="24"/>
          <w:lang w:val="en-US" w:eastAsia="zh-CN"/>
        </w:rPr>
        <w:t>corresponding NG</w:t>
      </w:r>
      <w:r w:rsidR="00A04D1D" w:rsidRPr="00A04D1D">
        <w:rPr>
          <w:szCs w:val="24"/>
          <w:lang w:val="en-US" w:eastAsia="zh-CN"/>
        </w:rPr>
        <w:t xml:space="preserve"> context information</w:t>
      </w:r>
      <w:r w:rsidR="00C17970">
        <w:rPr>
          <w:rFonts w:hint="eastAsia"/>
          <w:szCs w:val="24"/>
          <w:lang w:val="en-US" w:eastAsia="zh-CN"/>
        </w:rPr>
        <w:t xml:space="preserve"> during the NG suspension</w:t>
      </w:r>
      <w:r w:rsidR="00771EAA">
        <w:rPr>
          <w:rFonts w:hint="eastAsia"/>
          <w:szCs w:val="24"/>
          <w:lang w:val="en-US" w:eastAsia="zh-CN"/>
        </w:rPr>
        <w:t>.</w:t>
      </w:r>
    </w:p>
    <w:p w14:paraId="3D588676" w14:textId="77777777" w:rsidR="006B47B5" w:rsidRDefault="00937BAC" w:rsidP="006D6329">
      <w:pPr>
        <w:spacing w:before="120"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In previous discussion, a</w:t>
      </w:r>
      <w:r w:rsidR="006D6329">
        <w:rPr>
          <w:rFonts w:hint="eastAsia"/>
          <w:szCs w:val="24"/>
          <w:lang w:val="en-US" w:eastAsia="zh-CN"/>
        </w:rPr>
        <w:t xml:space="preserve"> few satellite companies show</w:t>
      </w:r>
      <w:r w:rsidR="00393355">
        <w:rPr>
          <w:rFonts w:hint="eastAsia"/>
          <w:szCs w:val="24"/>
          <w:lang w:val="en-US" w:eastAsia="zh-CN"/>
        </w:rPr>
        <w:t>ed</w:t>
      </w:r>
      <w:r w:rsidR="006D6329">
        <w:rPr>
          <w:rFonts w:hint="eastAsia"/>
          <w:szCs w:val="24"/>
          <w:lang w:val="en-US" w:eastAsia="zh-CN"/>
        </w:rPr>
        <w:t xml:space="preserve"> concerns on the </w:t>
      </w:r>
      <w:r w:rsidR="006D6329" w:rsidRPr="005B647E">
        <w:rPr>
          <w:szCs w:val="24"/>
          <w:lang w:val="en-US" w:eastAsia="zh-CN"/>
        </w:rPr>
        <w:t>limited storage space on satellites.</w:t>
      </w:r>
      <w:r w:rsidR="006D6329">
        <w:rPr>
          <w:rFonts w:hint="eastAsia"/>
          <w:szCs w:val="24"/>
          <w:lang w:val="en-US" w:eastAsia="zh-CN"/>
        </w:rPr>
        <w:t xml:space="preserve"> As the on-board gNB has left the AMF service area, corresponding UEs located in the AMF service area have been </w:t>
      </w:r>
      <w:proofErr w:type="spellStart"/>
      <w:r w:rsidR="006D6329">
        <w:rPr>
          <w:rFonts w:hint="eastAsia"/>
          <w:szCs w:val="24"/>
          <w:lang w:val="en-US" w:eastAsia="zh-CN"/>
        </w:rPr>
        <w:t>handovered</w:t>
      </w:r>
      <w:proofErr w:type="spellEnd"/>
      <w:r w:rsidR="006D6329">
        <w:rPr>
          <w:rFonts w:hint="eastAsia"/>
          <w:szCs w:val="24"/>
          <w:lang w:val="en-US" w:eastAsia="zh-CN"/>
        </w:rPr>
        <w:t xml:space="preserve"> to the subsequent satellites, corresponding UE contexts between this on-board gNB and the AMF have been released before gNB initiate NG suspension or </w:t>
      </w:r>
      <w:proofErr w:type="spellStart"/>
      <w:r w:rsidR="006D6329">
        <w:rPr>
          <w:rFonts w:hint="eastAsia"/>
          <w:szCs w:val="24"/>
          <w:lang w:val="en-US" w:eastAsia="zh-CN"/>
        </w:rPr>
        <w:t>removal.O</w:t>
      </w:r>
      <w:r w:rsidR="006D6329" w:rsidRPr="005B647E">
        <w:rPr>
          <w:szCs w:val="24"/>
          <w:lang w:val="en-US" w:eastAsia="zh-CN"/>
        </w:rPr>
        <w:t>nly</w:t>
      </w:r>
      <w:proofErr w:type="spellEnd"/>
      <w:r w:rsidR="006D6329" w:rsidRPr="005B647E">
        <w:rPr>
          <w:szCs w:val="24"/>
          <w:lang w:val="en-US" w:eastAsia="zh-CN"/>
        </w:rPr>
        <w:t xml:space="preserve"> the basic context of NGAP </w:t>
      </w:r>
      <w:r w:rsidR="006D6329">
        <w:rPr>
          <w:rFonts w:hint="eastAsia"/>
          <w:szCs w:val="24"/>
          <w:lang w:val="en-US" w:eastAsia="zh-CN"/>
        </w:rPr>
        <w:t xml:space="preserve">logical connection is stored in on-board gNB and the AMF during NG suspension, </w:t>
      </w:r>
      <w:r w:rsidR="006D6329" w:rsidRPr="005B647E">
        <w:rPr>
          <w:szCs w:val="24"/>
          <w:lang w:val="en-US" w:eastAsia="zh-CN"/>
        </w:rPr>
        <w:t xml:space="preserve">and the amount of data is </w:t>
      </w:r>
      <w:r w:rsidR="006D6329">
        <w:rPr>
          <w:rFonts w:hint="eastAsia"/>
          <w:szCs w:val="24"/>
          <w:lang w:val="en-US" w:eastAsia="zh-CN"/>
        </w:rPr>
        <w:t xml:space="preserve">very </w:t>
      </w:r>
      <w:proofErr w:type="spellStart"/>
      <w:r w:rsidR="006D6329">
        <w:rPr>
          <w:rFonts w:hint="eastAsia"/>
          <w:szCs w:val="24"/>
          <w:lang w:val="en-US" w:eastAsia="zh-CN"/>
        </w:rPr>
        <w:t>limted</w:t>
      </w:r>
      <w:proofErr w:type="spellEnd"/>
      <w:r w:rsidR="006D6329">
        <w:rPr>
          <w:rFonts w:hint="eastAsia"/>
          <w:szCs w:val="24"/>
          <w:lang w:val="en-US" w:eastAsia="zh-CN"/>
        </w:rPr>
        <w:t>.</w:t>
      </w:r>
      <w:r w:rsidR="006B47B5">
        <w:rPr>
          <w:rFonts w:hint="eastAsia"/>
          <w:szCs w:val="24"/>
          <w:lang w:val="en-US" w:eastAsia="zh-CN"/>
        </w:rPr>
        <w:t xml:space="preserve"> </w:t>
      </w:r>
    </w:p>
    <w:p w14:paraId="55E1387D" w14:textId="00222834" w:rsidR="00367547" w:rsidRDefault="00367547" w:rsidP="00367547">
      <w:pPr>
        <w:pStyle w:val="af4"/>
        <w:jc w:val="center"/>
        <w:rPr>
          <w:rFonts w:eastAsiaTheme="minorEastAsia"/>
          <w:lang w:eastAsia="zh-CN"/>
        </w:rPr>
      </w:pPr>
      <w:r>
        <w:rPr>
          <w:rFonts w:ascii="Calibri" w:eastAsia="Times New Roman" w:hAnsi="Calibri" w:cs="Calibri"/>
          <w:noProof/>
          <w:color w:val="1F497D"/>
          <w:lang w:eastAsia="zh-CN"/>
        </w:rPr>
        <w:lastRenderedPageBreak/>
        <w:drawing>
          <wp:inline distT="0" distB="0" distL="0" distR="0" wp14:anchorId="20819171" wp14:editId="25B5713F">
            <wp:extent cx="4466590" cy="2054860"/>
            <wp:effectExtent l="0" t="0" r="0" b="2540"/>
            <wp:docPr id="4" name="Picture 2" descr="cid:image001.jpg@01DAA234.86F9D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id:image001.jpg@01DAA234.86F9D51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9727" cy="205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0E442" w14:textId="77777777" w:rsidR="00367547" w:rsidRDefault="00367547" w:rsidP="00367547">
      <w:pPr>
        <w:keepLines/>
        <w:spacing w:after="240"/>
        <w:jc w:val="center"/>
        <w:rPr>
          <w:rFonts w:eastAsiaTheme="minorEastAsia"/>
          <w:b/>
          <w:lang w:eastAsia="zh-CN"/>
        </w:rPr>
      </w:pPr>
      <w:proofErr w:type="gramStart"/>
      <w:r>
        <w:rPr>
          <w:b/>
          <w:lang w:eastAsia="ko-KR"/>
        </w:rPr>
        <w:t xml:space="preserve">Figure </w:t>
      </w:r>
      <w:r>
        <w:rPr>
          <w:rFonts w:hint="eastAsia"/>
          <w:b/>
          <w:lang w:eastAsia="zh-CN"/>
        </w:rPr>
        <w:t>1</w:t>
      </w:r>
      <w:r>
        <w:rPr>
          <w:b/>
          <w:lang w:eastAsia="ko-KR"/>
        </w:rPr>
        <w:t>.</w:t>
      </w:r>
      <w:proofErr w:type="gramEnd"/>
      <w:r>
        <w:rPr>
          <w:b/>
          <w:lang w:eastAsia="ko-KR"/>
        </w:rPr>
        <w:t xml:space="preserve"> </w:t>
      </w:r>
      <w:r>
        <w:rPr>
          <w:rFonts w:eastAsiaTheme="minorEastAsia"/>
          <w:b/>
          <w:lang w:eastAsia="zh-CN"/>
        </w:rPr>
        <w:t>A</w:t>
      </w:r>
      <w:r>
        <w:rPr>
          <w:b/>
          <w:lang w:eastAsia="ko-KR"/>
        </w:rPr>
        <w:t>n example of an on-board gNB entering/leaving an AMF service area</w:t>
      </w:r>
    </w:p>
    <w:p w14:paraId="0ACA4A48" w14:textId="54F4287D" w:rsidR="006D6329" w:rsidRDefault="00367547" w:rsidP="006D6329">
      <w:pPr>
        <w:spacing w:before="120" w:after="120"/>
        <w:jc w:val="both"/>
        <w:rPr>
          <w:szCs w:val="24"/>
          <w:lang w:val="en-US" w:eastAsia="zh-CN"/>
        </w:rPr>
      </w:pPr>
      <w:r w:rsidRPr="00CF4E3E">
        <w:rPr>
          <w:rFonts w:hint="eastAsia"/>
          <w:szCs w:val="24"/>
          <w:lang w:val="en-US" w:eastAsia="zh-CN"/>
        </w:rPr>
        <w:t>A</w:t>
      </w:r>
      <w:r w:rsidR="006B47B5" w:rsidRPr="00CF4E3E">
        <w:rPr>
          <w:rFonts w:hint="eastAsia"/>
          <w:szCs w:val="24"/>
          <w:lang w:val="en-US" w:eastAsia="zh-CN"/>
        </w:rPr>
        <w:t xml:space="preserve">s shown in the figure above, at T1, </w:t>
      </w:r>
      <w:r w:rsidR="007801D6" w:rsidRPr="00CF4E3E">
        <w:rPr>
          <w:rFonts w:hint="eastAsia"/>
          <w:szCs w:val="24"/>
          <w:lang w:val="en-US" w:eastAsia="zh-CN"/>
        </w:rPr>
        <w:t xml:space="preserve">the </w:t>
      </w:r>
      <w:r w:rsidR="006B47B5" w:rsidRPr="00CF4E3E">
        <w:rPr>
          <w:rFonts w:hint="eastAsia"/>
          <w:szCs w:val="24"/>
          <w:lang w:val="en-US" w:eastAsia="zh-CN"/>
        </w:rPr>
        <w:t>onboard gNB serves the AMF#1 and AMF#2</w:t>
      </w:r>
      <w:r w:rsidR="00711A95" w:rsidRPr="00CF4E3E">
        <w:rPr>
          <w:rFonts w:hint="eastAsia"/>
          <w:szCs w:val="24"/>
          <w:lang w:val="en-US" w:eastAsia="zh-CN"/>
        </w:rPr>
        <w:t>.</w:t>
      </w:r>
      <w:r w:rsidR="006B47B5" w:rsidRPr="00CF4E3E">
        <w:rPr>
          <w:rFonts w:hint="eastAsia"/>
          <w:szCs w:val="24"/>
          <w:lang w:val="en-US" w:eastAsia="zh-CN"/>
        </w:rPr>
        <w:t xml:space="preserve"> </w:t>
      </w:r>
      <w:r w:rsidR="00711A95" w:rsidRPr="00CF4E3E">
        <w:rPr>
          <w:rFonts w:hint="eastAsia"/>
          <w:szCs w:val="24"/>
          <w:lang w:val="en-US" w:eastAsia="zh-CN"/>
        </w:rPr>
        <w:t>W</w:t>
      </w:r>
      <w:r w:rsidR="006B47B5" w:rsidRPr="00CF4E3E">
        <w:rPr>
          <w:rFonts w:hint="eastAsia"/>
          <w:szCs w:val="24"/>
          <w:lang w:val="en-US" w:eastAsia="zh-CN"/>
        </w:rPr>
        <w:t xml:space="preserve">ith the moving of the satellite, </w:t>
      </w:r>
      <w:r w:rsidR="007801D6" w:rsidRPr="00CF4E3E">
        <w:rPr>
          <w:rFonts w:hint="eastAsia"/>
          <w:szCs w:val="24"/>
          <w:lang w:val="en-US" w:eastAsia="zh-CN"/>
        </w:rPr>
        <w:t>the gNB</w:t>
      </w:r>
      <w:r w:rsidRPr="00CF4E3E">
        <w:rPr>
          <w:rFonts w:hint="eastAsia"/>
          <w:szCs w:val="24"/>
          <w:lang w:val="en-US" w:eastAsia="zh-CN"/>
        </w:rPr>
        <w:t xml:space="preserve"> leaves the AMF#1 service area from T2, the</w:t>
      </w:r>
      <w:r w:rsidR="006B47B5" w:rsidRPr="00CF4E3E">
        <w:rPr>
          <w:rFonts w:hint="eastAsia"/>
          <w:szCs w:val="24"/>
          <w:lang w:val="en-US" w:eastAsia="zh-CN"/>
        </w:rPr>
        <w:t xml:space="preserve"> served UEs </w:t>
      </w:r>
      <w:r w:rsidRPr="00CF4E3E">
        <w:rPr>
          <w:rFonts w:hint="eastAsia"/>
          <w:szCs w:val="24"/>
          <w:lang w:val="en-US" w:eastAsia="zh-CN"/>
        </w:rPr>
        <w:t xml:space="preserve">located </w:t>
      </w:r>
      <w:r w:rsidR="006B47B5" w:rsidRPr="00CF4E3E">
        <w:rPr>
          <w:rFonts w:hint="eastAsia"/>
          <w:szCs w:val="24"/>
          <w:lang w:val="en-US" w:eastAsia="zh-CN"/>
        </w:rPr>
        <w:t xml:space="preserve">in AMF#1 service area </w:t>
      </w:r>
      <w:r w:rsidR="00BD7683" w:rsidRPr="00CF4E3E">
        <w:rPr>
          <w:rFonts w:hint="eastAsia"/>
          <w:szCs w:val="24"/>
          <w:lang w:val="en-US" w:eastAsia="zh-CN"/>
        </w:rPr>
        <w:t>have already been</w:t>
      </w:r>
      <w:r w:rsidR="006B47B5" w:rsidRPr="00CF4E3E">
        <w:rPr>
          <w:rFonts w:hint="eastAsia"/>
          <w:szCs w:val="24"/>
          <w:lang w:val="en-US" w:eastAsia="zh-CN"/>
        </w:rPr>
        <w:t xml:space="preserve"> </w:t>
      </w:r>
      <w:proofErr w:type="spellStart"/>
      <w:r w:rsidR="006B47B5" w:rsidRPr="00CF4E3E">
        <w:rPr>
          <w:rFonts w:hint="eastAsia"/>
          <w:szCs w:val="24"/>
          <w:lang w:val="en-US" w:eastAsia="zh-CN"/>
        </w:rPr>
        <w:t>handovered</w:t>
      </w:r>
      <w:proofErr w:type="spellEnd"/>
      <w:r w:rsidR="006B47B5" w:rsidRPr="00CF4E3E">
        <w:rPr>
          <w:rFonts w:hint="eastAsia"/>
          <w:szCs w:val="24"/>
          <w:lang w:val="en-US" w:eastAsia="zh-CN"/>
        </w:rPr>
        <w:t xml:space="preserve"> to the subsequent satellite(s)</w:t>
      </w:r>
      <w:r w:rsidRPr="00CF4E3E">
        <w:rPr>
          <w:rFonts w:hint="eastAsia"/>
          <w:szCs w:val="24"/>
          <w:lang w:val="en-US" w:eastAsia="zh-CN"/>
        </w:rPr>
        <w:t xml:space="preserve"> </w:t>
      </w:r>
      <w:r w:rsidR="00711A95" w:rsidRPr="00CF4E3E">
        <w:rPr>
          <w:rFonts w:hint="eastAsia"/>
          <w:szCs w:val="24"/>
          <w:lang w:val="en-US" w:eastAsia="zh-CN"/>
        </w:rPr>
        <w:t>at</w:t>
      </w:r>
      <w:r w:rsidR="006B47B5" w:rsidRPr="00CF4E3E">
        <w:rPr>
          <w:rFonts w:hint="eastAsia"/>
          <w:szCs w:val="24"/>
          <w:lang w:val="en-US" w:eastAsia="zh-CN"/>
        </w:rPr>
        <w:t xml:space="preserve"> T2</w:t>
      </w:r>
      <w:r w:rsidR="00711A95" w:rsidRPr="00CF4E3E">
        <w:rPr>
          <w:rFonts w:hint="eastAsia"/>
          <w:szCs w:val="24"/>
          <w:lang w:val="en-US" w:eastAsia="zh-CN"/>
        </w:rPr>
        <w:t xml:space="preserve">. In </w:t>
      </w:r>
      <w:proofErr w:type="spellStart"/>
      <w:r w:rsidR="00711A95" w:rsidRPr="00CF4E3E">
        <w:rPr>
          <w:rFonts w:hint="eastAsia"/>
          <w:szCs w:val="24"/>
          <w:lang w:val="en-US" w:eastAsia="zh-CN"/>
        </w:rPr>
        <w:t>antoher</w:t>
      </w:r>
      <w:proofErr w:type="spellEnd"/>
      <w:r w:rsidR="00711A95" w:rsidRPr="00CF4E3E">
        <w:rPr>
          <w:rFonts w:hint="eastAsia"/>
          <w:szCs w:val="24"/>
          <w:lang w:val="en-US" w:eastAsia="zh-CN"/>
        </w:rPr>
        <w:t xml:space="preserve"> words, </w:t>
      </w:r>
      <w:r w:rsidRPr="00CF4E3E">
        <w:rPr>
          <w:rFonts w:hint="eastAsia"/>
          <w:szCs w:val="24"/>
          <w:lang w:val="en-US" w:eastAsia="zh-CN"/>
        </w:rPr>
        <w:t>the on-board gNB will not provide any 5G services for the AMF#1 from T2</w:t>
      </w:r>
      <w:r w:rsidR="00711A95" w:rsidRPr="00CF4E3E">
        <w:rPr>
          <w:rFonts w:hint="eastAsia"/>
          <w:szCs w:val="24"/>
          <w:lang w:val="en-US" w:eastAsia="zh-CN"/>
        </w:rPr>
        <w:t>. T</w:t>
      </w:r>
      <w:r w:rsidRPr="00CF4E3E">
        <w:rPr>
          <w:rFonts w:hint="eastAsia"/>
          <w:szCs w:val="24"/>
          <w:lang w:val="en-US" w:eastAsia="zh-CN"/>
        </w:rPr>
        <w:t>hus</w:t>
      </w:r>
      <w:r w:rsidR="00711A95" w:rsidRPr="00CF4E3E">
        <w:rPr>
          <w:rFonts w:hint="eastAsia"/>
          <w:szCs w:val="24"/>
          <w:lang w:val="en-US" w:eastAsia="zh-CN"/>
        </w:rPr>
        <w:t xml:space="preserve">, </w:t>
      </w:r>
      <w:r w:rsidRPr="00CF4E3E">
        <w:rPr>
          <w:rFonts w:hint="eastAsia"/>
          <w:szCs w:val="24"/>
          <w:lang w:val="en-US" w:eastAsia="zh-CN"/>
        </w:rPr>
        <w:t>there</w:t>
      </w:r>
      <w:r w:rsidRPr="00CF4E3E">
        <w:rPr>
          <w:szCs w:val="24"/>
          <w:lang w:val="en-US" w:eastAsia="zh-CN"/>
        </w:rPr>
        <w:t>’</w:t>
      </w:r>
      <w:r w:rsidRPr="00CF4E3E">
        <w:rPr>
          <w:rFonts w:hint="eastAsia"/>
          <w:szCs w:val="24"/>
          <w:lang w:val="en-US" w:eastAsia="zh-CN"/>
        </w:rPr>
        <w:t xml:space="preserve">s no UE context need to be stored in the gNB </w:t>
      </w:r>
      <w:r w:rsidR="007801D6" w:rsidRPr="00CF4E3E">
        <w:rPr>
          <w:rFonts w:hint="eastAsia"/>
          <w:szCs w:val="24"/>
          <w:lang w:val="en-US" w:eastAsia="zh-CN"/>
        </w:rPr>
        <w:t>for the AMF#1</w:t>
      </w:r>
      <w:r w:rsidR="00711A95" w:rsidRPr="00CF4E3E">
        <w:rPr>
          <w:rFonts w:hint="eastAsia"/>
          <w:szCs w:val="24"/>
          <w:lang w:val="en-US" w:eastAsia="zh-CN"/>
        </w:rPr>
        <w:t xml:space="preserve"> from T2, no matter the NG connection between the gNB and AMF#1 keeps or suspended</w:t>
      </w:r>
      <w:r w:rsidR="007801D6" w:rsidRPr="00CF4E3E">
        <w:rPr>
          <w:rFonts w:hint="eastAsia"/>
          <w:szCs w:val="24"/>
          <w:lang w:val="en-US" w:eastAsia="zh-CN"/>
        </w:rPr>
        <w:t xml:space="preserve">. </w:t>
      </w:r>
      <w:r w:rsidR="00711A95" w:rsidRPr="00CF4E3E">
        <w:rPr>
          <w:rFonts w:hint="eastAsia"/>
          <w:szCs w:val="24"/>
          <w:lang w:val="en-US" w:eastAsia="zh-CN"/>
        </w:rPr>
        <w:t>T</w:t>
      </w:r>
      <w:r w:rsidR="007801D6" w:rsidRPr="00CF4E3E">
        <w:rPr>
          <w:rFonts w:hint="eastAsia"/>
          <w:szCs w:val="24"/>
          <w:lang w:val="en-US" w:eastAsia="zh-CN"/>
        </w:rPr>
        <w:t>he gNB may decide to</w:t>
      </w:r>
      <w:r w:rsidRPr="00CF4E3E">
        <w:rPr>
          <w:rFonts w:hint="eastAsia"/>
          <w:szCs w:val="24"/>
          <w:lang w:val="en-US" w:eastAsia="zh-CN"/>
        </w:rPr>
        <w:t xml:space="preserve"> </w:t>
      </w:r>
      <w:r w:rsidR="00711A95" w:rsidRPr="00CF4E3E">
        <w:rPr>
          <w:rFonts w:hint="eastAsia"/>
          <w:szCs w:val="24"/>
          <w:lang w:val="en-US" w:eastAsia="zh-CN"/>
        </w:rPr>
        <w:t>remove/</w:t>
      </w:r>
      <w:r w:rsidRPr="00CF4E3E">
        <w:rPr>
          <w:rFonts w:hint="eastAsia"/>
          <w:szCs w:val="24"/>
          <w:lang w:val="en-US" w:eastAsia="zh-CN"/>
        </w:rPr>
        <w:t>suspend the NG interface towards the AMF#1</w:t>
      </w:r>
      <w:r w:rsidR="007801D6" w:rsidRPr="00CF4E3E">
        <w:rPr>
          <w:rFonts w:hint="eastAsia"/>
          <w:szCs w:val="24"/>
          <w:lang w:val="en-US" w:eastAsia="zh-CN"/>
        </w:rPr>
        <w:t xml:space="preserve"> at any time </w:t>
      </w:r>
      <w:r w:rsidR="00311833" w:rsidRPr="00CF4E3E">
        <w:rPr>
          <w:rFonts w:hint="eastAsia"/>
          <w:szCs w:val="24"/>
          <w:lang w:val="en-US" w:eastAsia="zh-CN"/>
        </w:rPr>
        <w:t>after</w:t>
      </w:r>
      <w:r w:rsidR="007801D6" w:rsidRPr="00CF4E3E">
        <w:rPr>
          <w:rFonts w:hint="eastAsia"/>
          <w:szCs w:val="24"/>
          <w:lang w:val="en-US" w:eastAsia="zh-CN"/>
        </w:rPr>
        <w:t xml:space="preserve"> T2</w:t>
      </w:r>
      <w:r w:rsidR="004F53C2" w:rsidRPr="00CF4E3E">
        <w:rPr>
          <w:rFonts w:hint="eastAsia"/>
          <w:szCs w:val="24"/>
          <w:lang w:val="en-US" w:eastAsia="zh-CN"/>
        </w:rPr>
        <w:t xml:space="preserve"> due to it leaves the AMF#1 service area. If NG connection</w:t>
      </w:r>
      <w:r w:rsidR="00CF4E3E" w:rsidRPr="00CF4E3E">
        <w:rPr>
          <w:rFonts w:hint="eastAsia"/>
          <w:szCs w:val="24"/>
          <w:lang w:val="en-US" w:eastAsia="zh-CN"/>
        </w:rPr>
        <w:t xml:space="preserve"> between the gNB and AMF#1</w:t>
      </w:r>
      <w:r w:rsidR="004F53C2" w:rsidRPr="00CF4E3E">
        <w:rPr>
          <w:rFonts w:hint="eastAsia"/>
          <w:szCs w:val="24"/>
          <w:lang w:val="en-US" w:eastAsia="zh-CN"/>
        </w:rPr>
        <w:t xml:space="preserve"> is suspended,</w:t>
      </w:r>
      <w:r w:rsidR="007801D6" w:rsidRPr="00CF4E3E">
        <w:rPr>
          <w:rFonts w:hint="eastAsia"/>
          <w:szCs w:val="24"/>
          <w:lang w:val="en-US" w:eastAsia="zh-CN"/>
        </w:rPr>
        <w:t xml:space="preserve"> only the basic context of NG connection is stored </w:t>
      </w:r>
      <w:r w:rsidR="004F53C2" w:rsidRPr="00CF4E3E">
        <w:rPr>
          <w:rFonts w:hint="eastAsia"/>
          <w:szCs w:val="24"/>
          <w:lang w:val="en-US" w:eastAsia="zh-CN"/>
        </w:rPr>
        <w:t>in the onboard gNB</w:t>
      </w:r>
      <w:r w:rsidRPr="00CF4E3E">
        <w:rPr>
          <w:rFonts w:hint="eastAsia"/>
          <w:szCs w:val="24"/>
          <w:lang w:val="en-US" w:eastAsia="zh-CN"/>
        </w:rPr>
        <w:t>.</w:t>
      </w:r>
    </w:p>
    <w:p w14:paraId="0D905884" w14:textId="3668A1DF" w:rsidR="006D6329" w:rsidRDefault="006D6329" w:rsidP="003275F4">
      <w:pPr>
        <w:spacing w:after="120"/>
        <w:jc w:val="both"/>
        <w:rPr>
          <w:b/>
          <w:szCs w:val="24"/>
          <w:lang w:val="en-US" w:eastAsia="zh-CN"/>
        </w:rPr>
      </w:pPr>
      <w:r w:rsidRPr="00A04D1D">
        <w:rPr>
          <w:rFonts w:hint="eastAsia"/>
          <w:b/>
          <w:szCs w:val="24"/>
          <w:lang w:val="en-US" w:eastAsia="zh-CN"/>
        </w:rPr>
        <w:t xml:space="preserve">Observation </w:t>
      </w:r>
      <w:r>
        <w:rPr>
          <w:rFonts w:hint="eastAsia"/>
          <w:b/>
          <w:szCs w:val="24"/>
          <w:lang w:val="en-US" w:eastAsia="zh-CN"/>
        </w:rPr>
        <w:t>2</w:t>
      </w:r>
      <w:r w:rsidRPr="00A04D1D">
        <w:rPr>
          <w:rFonts w:hint="eastAsia"/>
          <w:b/>
          <w:szCs w:val="24"/>
          <w:lang w:val="en-US" w:eastAsia="zh-CN"/>
        </w:rPr>
        <w:t xml:space="preserve">: </w:t>
      </w:r>
      <w:r>
        <w:rPr>
          <w:rFonts w:hint="eastAsia"/>
          <w:b/>
          <w:szCs w:val="24"/>
          <w:lang w:val="en-US" w:eastAsia="zh-CN"/>
        </w:rPr>
        <w:t xml:space="preserve">No additional UE contexts stored on the on-board gNB when  it leaves an AMF service area, as the UEs located in the AMF service area have been </w:t>
      </w:r>
      <w:proofErr w:type="spellStart"/>
      <w:r>
        <w:rPr>
          <w:rFonts w:hint="eastAsia"/>
          <w:b/>
          <w:szCs w:val="24"/>
          <w:lang w:val="en-US" w:eastAsia="zh-CN"/>
        </w:rPr>
        <w:t>handovered</w:t>
      </w:r>
      <w:proofErr w:type="spellEnd"/>
      <w:r>
        <w:rPr>
          <w:rFonts w:hint="eastAsia"/>
          <w:b/>
          <w:szCs w:val="24"/>
          <w:lang w:val="en-US" w:eastAsia="zh-CN"/>
        </w:rPr>
        <w:t xml:space="preserve"> to the subsequent satellites, corresponding UE contexts have been released before gNB suspend or remove the NG connection towards an AMF. </w:t>
      </w:r>
    </w:p>
    <w:p w14:paraId="09187843" w14:textId="15E9E681" w:rsidR="006D6329" w:rsidRPr="006D6329" w:rsidRDefault="006D6329" w:rsidP="003275F4">
      <w:pPr>
        <w:spacing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We understand that b</w:t>
      </w:r>
      <w:r w:rsidRPr="00A04D1D">
        <w:rPr>
          <w:rFonts w:hint="eastAsia"/>
          <w:szCs w:val="24"/>
          <w:lang w:val="en-US" w:eastAsia="zh-CN"/>
        </w:rPr>
        <w:t>oth NG Removal/Setup and NG suspend/resume can be supported, and the two mechanisms can be used flexibly or can be used in combination</w:t>
      </w:r>
      <w:r>
        <w:rPr>
          <w:rFonts w:hint="eastAsia"/>
          <w:szCs w:val="24"/>
          <w:lang w:val="en-US" w:eastAsia="zh-CN"/>
        </w:rPr>
        <w:t xml:space="preserve">, </w:t>
      </w:r>
      <w:r w:rsidRPr="00136413">
        <w:rPr>
          <w:rFonts w:hint="eastAsia"/>
          <w:szCs w:val="24"/>
          <w:lang w:val="en-US" w:eastAsia="zh-CN"/>
        </w:rPr>
        <w:t>adopt NG Removal/Setup, or Suspend/Resume, or both are pending to the satellite operators</w:t>
      </w:r>
      <w:r w:rsidRPr="00A04D1D">
        <w:rPr>
          <w:rFonts w:hint="eastAsia"/>
          <w:szCs w:val="24"/>
          <w:lang w:val="en-US" w:eastAsia="zh-CN"/>
        </w:rPr>
        <w:t>. For example, if on board gNB may not return to the service area of an AMF for a long time in the future, it can choose NG Removal procedure. If on board gNB will return to the service area of an AMF in a shorter period of time, it can suspend the NG connection.</w:t>
      </w:r>
    </w:p>
    <w:p w14:paraId="65A6923C" w14:textId="7B0E0063" w:rsidR="00A359A5" w:rsidRPr="00FC7519" w:rsidRDefault="00A359A5" w:rsidP="003275F4">
      <w:pPr>
        <w:spacing w:after="120"/>
        <w:jc w:val="both"/>
        <w:rPr>
          <w:b/>
          <w:szCs w:val="24"/>
          <w:lang w:val="en-US" w:eastAsia="zh-CN"/>
        </w:rPr>
      </w:pPr>
      <w:r w:rsidRPr="00FC7519">
        <w:rPr>
          <w:rFonts w:hint="eastAsia"/>
          <w:b/>
          <w:szCs w:val="24"/>
          <w:lang w:val="en-US" w:eastAsia="zh-CN"/>
        </w:rPr>
        <w:t xml:space="preserve">Observation </w:t>
      </w:r>
      <w:r w:rsidR="006D6329" w:rsidRPr="00FC7519">
        <w:rPr>
          <w:rFonts w:hint="eastAsia"/>
          <w:b/>
          <w:szCs w:val="24"/>
          <w:lang w:val="en-US" w:eastAsia="zh-CN"/>
        </w:rPr>
        <w:t>3</w:t>
      </w:r>
      <w:r w:rsidRPr="00FC7519">
        <w:rPr>
          <w:rFonts w:hint="eastAsia"/>
          <w:b/>
          <w:szCs w:val="24"/>
          <w:lang w:val="en-US" w:eastAsia="zh-CN"/>
        </w:rPr>
        <w:t xml:space="preserve">: </w:t>
      </w:r>
      <w:r w:rsidR="000D2568" w:rsidRPr="00FC7519">
        <w:rPr>
          <w:rFonts w:hint="eastAsia"/>
          <w:b/>
          <w:szCs w:val="24"/>
          <w:lang w:val="en-US" w:eastAsia="zh-CN"/>
        </w:rPr>
        <w:t>S</w:t>
      </w:r>
      <w:r w:rsidRPr="00FC7519">
        <w:rPr>
          <w:rFonts w:hint="eastAsia"/>
          <w:b/>
          <w:szCs w:val="24"/>
          <w:lang w:val="en-US" w:eastAsia="zh-CN"/>
        </w:rPr>
        <w:t xml:space="preserve">upport of NG Suspend/Resume provide an alternative way on NG management, which makes the NG connection establishment/recovery faster, adopt NG Removal/Setup, or Suspend/Resume, or both are pending to the satellite operators. </w:t>
      </w:r>
    </w:p>
    <w:p w14:paraId="4A6040A5" w14:textId="1436F4AA" w:rsidR="00A359A5" w:rsidRPr="00FC7519" w:rsidRDefault="00A359A5" w:rsidP="003275F4">
      <w:pPr>
        <w:spacing w:after="120"/>
        <w:jc w:val="both"/>
        <w:rPr>
          <w:szCs w:val="24"/>
          <w:lang w:val="en-US" w:eastAsia="zh-CN"/>
        </w:rPr>
      </w:pPr>
      <w:r w:rsidRPr="00FC7519">
        <w:rPr>
          <w:rFonts w:hint="eastAsia"/>
          <w:szCs w:val="24"/>
          <w:lang w:val="en-US" w:eastAsia="zh-CN"/>
        </w:rPr>
        <w:t xml:space="preserve">Base on the discussion above, </w:t>
      </w:r>
      <w:r w:rsidR="005A2A5A" w:rsidRPr="00FC7519">
        <w:rPr>
          <w:rFonts w:hint="eastAsia"/>
          <w:szCs w:val="24"/>
          <w:lang w:val="en-US" w:eastAsia="zh-CN"/>
        </w:rPr>
        <w:t>the suspend/resume indication may be sent from gNB to AMF in RAN Configuration Update in case of hard feeder link switchover, or for NG connection suspension in case of on-board gNB leaves the AMF service area. Therefore, it</w:t>
      </w:r>
      <w:r w:rsidR="005A2A5A" w:rsidRPr="00FC7519">
        <w:rPr>
          <w:szCs w:val="24"/>
          <w:lang w:val="en-US" w:eastAsia="zh-CN"/>
        </w:rPr>
        <w:t>’</w:t>
      </w:r>
      <w:r w:rsidR="005A2A5A" w:rsidRPr="00FC7519">
        <w:rPr>
          <w:rFonts w:hint="eastAsia"/>
          <w:szCs w:val="24"/>
          <w:lang w:val="en-US" w:eastAsia="zh-CN"/>
        </w:rPr>
        <w:t xml:space="preserve">s proposed to turn the </w:t>
      </w:r>
      <w:r w:rsidR="005A2A5A" w:rsidRPr="00FC7519">
        <w:rPr>
          <w:lang w:val="en-US" w:eastAsia="zh-CN"/>
        </w:rPr>
        <w:t>“</w:t>
      </w:r>
      <w:r w:rsidR="005A2A5A" w:rsidRPr="00FC7519">
        <w:rPr>
          <w:rFonts w:eastAsia="MS Mincho"/>
          <w:color w:val="008000"/>
          <w:lang w:val="en-US"/>
        </w:rPr>
        <w:t>WA: For regenerative payload, an indication to suspend or resume NG connection may be sent to AMF from gNB in the RAN Configuration Update procedure.</w:t>
      </w:r>
      <w:r w:rsidR="005A2A5A" w:rsidRPr="00FC7519">
        <w:rPr>
          <w:color w:val="008000"/>
          <w:lang w:val="en-US" w:eastAsia="zh-CN"/>
        </w:rPr>
        <w:t>”</w:t>
      </w:r>
      <w:r w:rsidR="005A2A5A" w:rsidRPr="00FC7519">
        <w:rPr>
          <w:szCs w:val="24"/>
          <w:lang w:val="en-US" w:eastAsia="zh-CN"/>
        </w:rPr>
        <w:t xml:space="preserve"> </w:t>
      </w:r>
      <w:r w:rsidR="005A2A5A" w:rsidRPr="00FC7519">
        <w:rPr>
          <w:rFonts w:hint="eastAsia"/>
          <w:szCs w:val="24"/>
          <w:lang w:val="en-US" w:eastAsia="zh-CN"/>
        </w:rPr>
        <w:t xml:space="preserve">to the agreement. </w:t>
      </w:r>
    </w:p>
    <w:p w14:paraId="213C237C" w14:textId="7C2B6F47" w:rsidR="00264480" w:rsidRPr="005A2A5A" w:rsidRDefault="00A04D1D" w:rsidP="003275F4">
      <w:pPr>
        <w:spacing w:after="120"/>
        <w:jc w:val="both"/>
        <w:rPr>
          <w:b/>
          <w:szCs w:val="24"/>
          <w:lang w:val="en-US" w:eastAsia="zh-CN"/>
        </w:rPr>
      </w:pPr>
      <w:r w:rsidRPr="00FC7519">
        <w:rPr>
          <w:b/>
          <w:szCs w:val="24"/>
          <w:lang w:val="en-US" w:eastAsia="zh-CN"/>
        </w:rPr>
        <w:t xml:space="preserve">Proposal </w:t>
      </w:r>
      <w:r w:rsidRPr="00FC7519">
        <w:rPr>
          <w:rFonts w:hint="eastAsia"/>
          <w:b/>
          <w:szCs w:val="24"/>
          <w:lang w:val="en-US" w:eastAsia="zh-CN"/>
        </w:rPr>
        <w:t>1</w:t>
      </w:r>
      <w:r w:rsidRPr="00FC7519">
        <w:rPr>
          <w:b/>
          <w:szCs w:val="24"/>
          <w:lang w:val="en-US" w:eastAsia="zh-CN"/>
        </w:rPr>
        <w:t xml:space="preserve">: </w:t>
      </w:r>
      <w:r w:rsidR="005A2A5A" w:rsidRPr="00FC7519">
        <w:rPr>
          <w:rFonts w:hint="eastAsia"/>
          <w:b/>
          <w:szCs w:val="24"/>
          <w:lang w:val="en-US" w:eastAsia="zh-CN"/>
        </w:rPr>
        <w:t xml:space="preserve">Turn the </w:t>
      </w:r>
      <w:r w:rsidR="005A2A5A" w:rsidRPr="00FC7519">
        <w:rPr>
          <w:b/>
          <w:szCs w:val="24"/>
          <w:lang w:val="en-US" w:eastAsia="zh-CN"/>
        </w:rPr>
        <w:t xml:space="preserve">“WA: For regenerative payload, an indication to suspend or resume NG connection may be sent to AMF from gNB in the RAN Configuration Update procedure.” </w:t>
      </w:r>
      <w:r w:rsidR="005A2A5A" w:rsidRPr="00FC7519">
        <w:rPr>
          <w:rFonts w:hint="eastAsia"/>
          <w:b/>
          <w:szCs w:val="24"/>
          <w:lang w:val="en-US" w:eastAsia="zh-CN"/>
        </w:rPr>
        <w:t>to the agreement</w:t>
      </w:r>
      <w:r w:rsidRPr="00FC7519">
        <w:rPr>
          <w:rFonts w:hint="eastAsia"/>
          <w:b/>
          <w:szCs w:val="24"/>
          <w:lang w:val="en-US" w:eastAsia="zh-CN"/>
        </w:rPr>
        <w:t>.</w:t>
      </w:r>
      <w:r w:rsidRPr="005A2A5A">
        <w:rPr>
          <w:rFonts w:hint="eastAsia"/>
          <w:b/>
          <w:szCs w:val="24"/>
          <w:lang w:val="en-US" w:eastAsia="zh-CN"/>
        </w:rPr>
        <w:t xml:space="preserve"> </w:t>
      </w:r>
    </w:p>
    <w:p w14:paraId="0DA0C98B" w14:textId="2A8E13D3" w:rsidR="00A04D1D" w:rsidRPr="00A04D1D" w:rsidRDefault="00A359A5" w:rsidP="003275F4">
      <w:pPr>
        <w:spacing w:after="120"/>
        <w:jc w:val="both"/>
        <w:rPr>
          <w:b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C</w:t>
      </w:r>
      <w:r w:rsidR="00264480" w:rsidRPr="00A04D1D">
        <w:rPr>
          <w:szCs w:val="24"/>
          <w:lang w:val="en-US" w:eastAsia="zh-CN"/>
        </w:rPr>
        <w:t xml:space="preserve">orresponding stage </w:t>
      </w:r>
      <w:r w:rsidR="00264480" w:rsidRPr="00A04D1D">
        <w:rPr>
          <w:rFonts w:hint="eastAsia"/>
          <w:szCs w:val="24"/>
          <w:lang w:val="en-US" w:eastAsia="zh-CN"/>
        </w:rPr>
        <w:t>2</w:t>
      </w:r>
      <w:r w:rsidR="00264480" w:rsidRPr="00A04D1D">
        <w:rPr>
          <w:szCs w:val="24"/>
          <w:lang w:val="en-US" w:eastAsia="zh-CN"/>
        </w:rPr>
        <w:t xml:space="preserve"> TP for 38.</w:t>
      </w:r>
      <w:r w:rsidR="00264480" w:rsidRPr="00A04D1D">
        <w:rPr>
          <w:rFonts w:hint="eastAsia"/>
          <w:szCs w:val="24"/>
          <w:lang w:val="en-US" w:eastAsia="zh-CN"/>
        </w:rPr>
        <w:t>300</w:t>
      </w:r>
      <w:r w:rsidR="00264480" w:rsidRPr="00A04D1D">
        <w:rPr>
          <w:szCs w:val="24"/>
          <w:lang w:val="en-US" w:eastAsia="zh-CN"/>
        </w:rPr>
        <w:t xml:space="preserve"> BL CR is provided in </w:t>
      </w:r>
      <w:r w:rsidR="00264480">
        <w:rPr>
          <w:rFonts w:hint="eastAsia"/>
          <w:szCs w:val="24"/>
          <w:lang w:val="en-US" w:eastAsia="zh-CN"/>
        </w:rPr>
        <w:t>appendix</w:t>
      </w:r>
      <w:r w:rsidR="00264480" w:rsidRPr="00A04D1D">
        <w:rPr>
          <w:szCs w:val="24"/>
          <w:lang w:val="en-US" w:eastAsia="zh-CN"/>
        </w:rPr>
        <w:t xml:space="preserve">. </w:t>
      </w:r>
    </w:p>
    <w:p w14:paraId="79B931F4" w14:textId="4BE0A1B2" w:rsidR="00A359A5" w:rsidRDefault="00CF76CD" w:rsidP="003275F4">
      <w:pPr>
        <w:spacing w:after="120"/>
        <w:jc w:val="both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For the s</w:t>
      </w:r>
      <w:r w:rsidR="00136413">
        <w:rPr>
          <w:rFonts w:hint="eastAsia"/>
          <w:szCs w:val="24"/>
          <w:lang w:val="en-US" w:eastAsia="zh-CN"/>
        </w:rPr>
        <w:t xml:space="preserve">tage 3, </w:t>
      </w:r>
      <w:r w:rsidR="00264480">
        <w:rPr>
          <w:rFonts w:hint="eastAsia"/>
          <w:szCs w:val="24"/>
          <w:lang w:val="en-US" w:eastAsia="zh-CN"/>
        </w:rPr>
        <w:t>t</w:t>
      </w:r>
      <w:r w:rsidR="00A04D1D" w:rsidRPr="00A04D1D">
        <w:rPr>
          <w:rFonts w:hint="eastAsia"/>
          <w:szCs w:val="24"/>
          <w:lang w:val="en-US" w:eastAsia="zh-CN"/>
        </w:rPr>
        <w:t xml:space="preserve">he </w:t>
      </w:r>
      <w:r w:rsidR="00A04D1D" w:rsidRPr="00A04D1D">
        <w:rPr>
          <w:i/>
          <w:szCs w:val="24"/>
          <w:lang w:val="en-US" w:eastAsia="zh-CN"/>
        </w:rPr>
        <w:t>“</w:t>
      </w:r>
      <w:r w:rsidR="00A04D1D" w:rsidRPr="00A04D1D">
        <w:rPr>
          <w:rFonts w:hint="eastAsia"/>
          <w:i/>
          <w:szCs w:val="24"/>
          <w:lang w:val="en-US" w:eastAsia="zh-CN"/>
        </w:rPr>
        <w:t>Downlink NG Transmission Control</w:t>
      </w:r>
      <w:r w:rsidR="00A04D1D" w:rsidRPr="00A04D1D">
        <w:rPr>
          <w:i/>
          <w:szCs w:val="24"/>
          <w:lang w:val="en-US" w:eastAsia="zh-CN"/>
        </w:rPr>
        <w:t>”</w:t>
      </w:r>
      <w:r w:rsidR="00A04D1D" w:rsidRPr="00A04D1D">
        <w:rPr>
          <w:rFonts w:hint="eastAsia"/>
          <w:szCs w:val="24"/>
          <w:lang w:val="en-US" w:eastAsia="zh-CN"/>
        </w:rPr>
        <w:t xml:space="preserve"> IE introduced in the RAN Configuration Update message </w:t>
      </w:r>
      <w:r w:rsidR="00264480">
        <w:rPr>
          <w:rFonts w:hint="eastAsia"/>
          <w:szCs w:val="24"/>
          <w:lang w:val="en-US" w:eastAsia="zh-CN"/>
        </w:rPr>
        <w:t>for hard feeder link switch</w:t>
      </w:r>
      <w:r w:rsidR="00A359A5">
        <w:rPr>
          <w:rFonts w:hint="eastAsia"/>
          <w:szCs w:val="24"/>
          <w:lang w:val="en-US" w:eastAsia="zh-CN"/>
        </w:rPr>
        <w:t xml:space="preserve"> </w:t>
      </w:r>
      <w:r w:rsidR="00264480">
        <w:rPr>
          <w:rFonts w:hint="eastAsia"/>
          <w:szCs w:val="24"/>
          <w:lang w:val="en-US" w:eastAsia="zh-CN"/>
        </w:rPr>
        <w:t xml:space="preserve">could be changed to a general name, e.g. </w:t>
      </w:r>
      <w:r w:rsidR="00264480" w:rsidRPr="00A04D1D">
        <w:rPr>
          <w:i/>
          <w:szCs w:val="24"/>
          <w:lang w:val="en-US" w:eastAsia="zh-CN"/>
        </w:rPr>
        <w:t>“</w:t>
      </w:r>
      <w:r w:rsidR="00264480" w:rsidRPr="00A04D1D">
        <w:rPr>
          <w:rFonts w:hint="eastAsia"/>
          <w:i/>
          <w:szCs w:val="24"/>
          <w:lang w:val="en-US" w:eastAsia="zh-CN"/>
        </w:rPr>
        <w:t>NG Connection Control</w:t>
      </w:r>
      <w:r w:rsidR="00264480" w:rsidRPr="00A04D1D">
        <w:rPr>
          <w:i/>
          <w:szCs w:val="24"/>
          <w:lang w:val="en-US" w:eastAsia="zh-CN"/>
        </w:rPr>
        <w:t>”</w:t>
      </w:r>
      <w:r w:rsidR="00A04D1D" w:rsidRPr="00A04D1D">
        <w:rPr>
          <w:rFonts w:hint="eastAsia"/>
          <w:szCs w:val="24"/>
          <w:lang w:val="en-US" w:eastAsia="zh-CN"/>
        </w:rPr>
        <w:t>. Corresponding stage 3 TP fo</w:t>
      </w:r>
      <w:r w:rsidR="00074137">
        <w:rPr>
          <w:rFonts w:hint="eastAsia"/>
          <w:szCs w:val="24"/>
          <w:lang w:val="en-US" w:eastAsia="zh-CN"/>
        </w:rPr>
        <w:t xml:space="preserve">r </w:t>
      </w:r>
      <w:r>
        <w:rPr>
          <w:rFonts w:hint="eastAsia"/>
          <w:szCs w:val="24"/>
          <w:lang w:val="en-US" w:eastAsia="zh-CN"/>
        </w:rPr>
        <w:t xml:space="preserve">TS </w:t>
      </w:r>
      <w:r w:rsidR="00074137">
        <w:rPr>
          <w:rFonts w:hint="eastAsia"/>
          <w:szCs w:val="24"/>
          <w:lang w:val="en-US" w:eastAsia="zh-CN"/>
        </w:rPr>
        <w:t>38.413 BL CR is provided in [2</w:t>
      </w:r>
      <w:r w:rsidR="00A04D1D" w:rsidRPr="00A04D1D">
        <w:rPr>
          <w:rFonts w:hint="eastAsia"/>
          <w:szCs w:val="24"/>
          <w:lang w:val="en-US" w:eastAsia="zh-CN"/>
        </w:rPr>
        <w:t>]</w:t>
      </w:r>
      <w:r w:rsidR="00A359A5">
        <w:rPr>
          <w:rFonts w:hint="eastAsia"/>
          <w:szCs w:val="24"/>
          <w:lang w:val="en-US" w:eastAsia="zh-CN"/>
        </w:rPr>
        <w:t xml:space="preserve">. </w:t>
      </w:r>
    </w:p>
    <w:p w14:paraId="2245DD32" w14:textId="4B53B94B" w:rsidR="00A359A5" w:rsidRDefault="00A359A5" w:rsidP="003275F4">
      <w:pPr>
        <w:spacing w:after="120"/>
        <w:jc w:val="both"/>
        <w:rPr>
          <w:szCs w:val="24"/>
          <w:lang w:val="en-US" w:eastAsia="zh-CN"/>
        </w:rPr>
      </w:pPr>
      <w:r w:rsidRPr="00A04D1D">
        <w:rPr>
          <w:szCs w:val="24"/>
          <w:lang w:val="en-US" w:eastAsia="zh-CN"/>
        </w:rPr>
        <w:t>RAN3 is requested to discuss and agree the TP</w:t>
      </w:r>
      <w:r w:rsidRPr="00817052">
        <w:rPr>
          <w:rFonts w:hint="eastAsia"/>
          <w:szCs w:val="24"/>
          <w:lang w:val="en-US" w:eastAsia="zh-CN"/>
        </w:rPr>
        <w:t>s</w:t>
      </w:r>
      <w:r w:rsidR="00817052" w:rsidRPr="00817052">
        <w:rPr>
          <w:rFonts w:hint="eastAsia"/>
          <w:szCs w:val="24"/>
          <w:lang w:val="en-US" w:eastAsia="zh-CN"/>
        </w:rPr>
        <w:t xml:space="preserve"> on support of NG Suspend/Resume for NR NTN</w:t>
      </w:r>
      <w:r w:rsidRPr="00817052">
        <w:rPr>
          <w:szCs w:val="24"/>
          <w:lang w:val="en-US" w:eastAsia="zh-CN"/>
        </w:rPr>
        <w:t>.</w:t>
      </w:r>
    </w:p>
    <w:p w14:paraId="528DC2B0" w14:textId="21A556C8" w:rsidR="00A359A5" w:rsidRPr="00A359A5" w:rsidRDefault="00A359A5" w:rsidP="003275F4">
      <w:pPr>
        <w:spacing w:after="120"/>
        <w:jc w:val="both"/>
        <w:rPr>
          <w:b/>
          <w:szCs w:val="24"/>
          <w:lang w:val="en-US" w:eastAsia="zh-CN"/>
        </w:rPr>
      </w:pPr>
      <w:r w:rsidRPr="00A04D1D">
        <w:rPr>
          <w:b/>
          <w:szCs w:val="24"/>
          <w:lang w:val="en-US" w:eastAsia="zh-CN"/>
        </w:rPr>
        <w:t xml:space="preserve">Proposal </w:t>
      </w:r>
      <w:r w:rsidRPr="00A04D1D">
        <w:rPr>
          <w:rFonts w:hint="eastAsia"/>
          <w:b/>
          <w:szCs w:val="24"/>
          <w:lang w:val="en-US" w:eastAsia="zh-CN"/>
        </w:rPr>
        <w:t>2</w:t>
      </w:r>
      <w:r w:rsidRPr="00A04D1D">
        <w:rPr>
          <w:b/>
          <w:szCs w:val="24"/>
          <w:lang w:val="en-US" w:eastAsia="zh-CN"/>
        </w:rPr>
        <w:t>:</w:t>
      </w:r>
      <w:r w:rsidRPr="00A04D1D"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Discuss and agree the TPs on support of NG Suspend/Resume for NR NTN.</w:t>
      </w:r>
    </w:p>
    <w:p w14:paraId="6C6088C6" w14:textId="58DFED74" w:rsidR="00A04D1D" w:rsidRPr="00A04D1D" w:rsidRDefault="00A359A5" w:rsidP="003275F4">
      <w:pPr>
        <w:spacing w:after="120"/>
        <w:jc w:val="both"/>
        <w:rPr>
          <w:szCs w:val="24"/>
          <w:lang w:val="en-US" w:eastAsia="zh-CN"/>
        </w:rPr>
      </w:pPr>
      <w:proofErr w:type="spellStart"/>
      <w:r>
        <w:rPr>
          <w:rFonts w:hint="eastAsia"/>
          <w:szCs w:val="24"/>
          <w:lang w:val="en-US" w:eastAsia="zh-CN"/>
        </w:rPr>
        <w:t>Similary</w:t>
      </w:r>
      <w:proofErr w:type="spellEnd"/>
      <w:r>
        <w:rPr>
          <w:rFonts w:hint="eastAsia"/>
          <w:szCs w:val="24"/>
          <w:lang w:val="en-US" w:eastAsia="zh-CN"/>
        </w:rPr>
        <w:t xml:space="preserve">, </w:t>
      </w:r>
      <w:r w:rsidRPr="00CF06F3">
        <w:rPr>
          <w:rFonts w:hint="eastAsia"/>
          <w:szCs w:val="24"/>
          <w:u w:val="single"/>
          <w:lang w:val="en-US" w:eastAsia="zh-CN"/>
        </w:rPr>
        <w:t>f</w:t>
      </w:r>
      <w:r w:rsidR="00264480" w:rsidRPr="00CF06F3">
        <w:rPr>
          <w:rFonts w:hint="eastAsia"/>
          <w:szCs w:val="24"/>
          <w:u w:val="single"/>
          <w:lang w:val="en-US" w:eastAsia="zh-CN"/>
        </w:rPr>
        <w:t>or IoT NTN,</w:t>
      </w:r>
      <w:r w:rsidR="00264480">
        <w:rPr>
          <w:rFonts w:hint="eastAsia"/>
          <w:szCs w:val="24"/>
          <w:lang w:val="en-US" w:eastAsia="zh-CN"/>
        </w:rPr>
        <w:t xml:space="preserve"> S1 Suspend/Resume should also be supported. </w:t>
      </w:r>
      <w:r w:rsidR="00264480">
        <w:rPr>
          <w:szCs w:val="24"/>
          <w:lang w:val="en-US" w:eastAsia="zh-CN"/>
        </w:rPr>
        <w:t>T</w:t>
      </w:r>
      <w:r w:rsidR="00264480">
        <w:rPr>
          <w:rFonts w:hint="eastAsia"/>
          <w:szCs w:val="24"/>
          <w:lang w:val="en-US" w:eastAsia="zh-CN"/>
        </w:rPr>
        <w:t>he same design as NR NTN could be applied. Corresponding TPs to the stage 2 and stage 3 BL CR are provided in [3</w:t>
      </w:r>
      <w:proofErr w:type="gramStart"/>
      <w:r w:rsidR="00264480">
        <w:rPr>
          <w:rFonts w:hint="eastAsia"/>
          <w:szCs w:val="24"/>
          <w:lang w:val="en-US" w:eastAsia="zh-CN"/>
        </w:rPr>
        <w:t>][</w:t>
      </w:r>
      <w:proofErr w:type="gramEnd"/>
      <w:r w:rsidR="00264480">
        <w:rPr>
          <w:rFonts w:hint="eastAsia"/>
          <w:szCs w:val="24"/>
          <w:lang w:val="en-US" w:eastAsia="zh-CN"/>
        </w:rPr>
        <w:t xml:space="preserve">4]. </w:t>
      </w:r>
      <w:r w:rsidR="00A04D1D" w:rsidRPr="00A04D1D">
        <w:rPr>
          <w:rFonts w:hint="eastAsia"/>
          <w:szCs w:val="24"/>
          <w:lang w:val="en-US" w:eastAsia="zh-CN"/>
        </w:rPr>
        <w:t xml:space="preserve">RAN3 is requested to discuss and agree </w:t>
      </w:r>
      <w:r>
        <w:rPr>
          <w:rFonts w:hint="eastAsia"/>
          <w:szCs w:val="24"/>
          <w:lang w:val="en-US" w:eastAsia="zh-CN"/>
        </w:rPr>
        <w:t>corresponding</w:t>
      </w:r>
      <w:r w:rsidRPr="00A04D1D">
        <w:rPr>
          <w:rFonts w:hint="eastAsia"/>
          <w:szCs w:val="24"/>
          <w:lang w:val="en-US" w:eastAsia="zh-CN"/>
        </w:rPr>
        <w:t xml:space="preserve"> </w:t>
      </w:r>
      <w:r w:rsidR="00A04D1D" w:rsidRPr="00A04D1D">
        <w:rPr>
          <w:rFonts w:hint="eastAsia"/>
          <w:szCs w:val="24"/>
          <w:lang w:val="en-US" w:eastAsia="zh-CN"/>
        </w:rPr>
        <w:t>TPs</w:t>
      </w:r>
      <w:r w:rsidR="00264480">
        <w:rPr>
          <w:rFonts w:hint="eastAsia"/>
          <w:szCs w:val="24"/>
          <w:lang w:val="en-US" w:eastAsia="zh-CN"/>
        </w:rPr>
        <w:t>.</w:t>
      </w:r>
    </w:p>
    <w:p w14:paraId="6DD86018" w14:textId="0818EEEA" w:rsidR="00264480" w:rsidRDefault="00A359A5" w:rsidP="003275F4">
      <w:pPr>
        <w:spacing w:after="120"/>
        <w:jc w:val="both"/>
        <w:rPr>
          <w:b/>
          <w:szCs w:val="24"/>
          <w:lang w:val="en-US" w:eastAsia="zh-CN"/>
        </w:rPr>
      </w:pPr>
      <w:r w:rsidRPr="00A04D1D"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3</w:t>
      </w:r>
      <w:r w:rsidRPr="00A04D1D">
        <w:rPr>
          <w:b/>
          <w:szCs w:val="24"/>
          <w:lang w:val="en-US" w:eastAsia="zh-CN"/>
        </w:rPr>
        <w:t>:</w:t>
      </w:r>
      <w:r w:rsidRPr="00A04D1D"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Discuss and agree the TPs [3</w:t>
      </w:r>
      <w:proofErr w:type="gramStart"/>
      <w:r>
        <w:rPr>
          <w:rFonts w:hint="eastAsia"/>
          <w:b/>
          <w:szCs w:val="24"/>
          <w:lang w:val="en-US" w:eastAsia="zh-CN"/>
        </w:rPr>
        <w:t>][</w:t>
      </w:r>
      <w:proofErr w:type="gramEnd"/>
      <w:r>
        <w:rPr>
          <w:rFonts w:hint="eastAsia"/>
          <w:b/>
          <w:szCs w:val="24"/>
          <w:lang w:val="en-US" w:eastAsia="zh-CN"/>
        </w:rPr>
        <w:t>4]on support of NG Suspend/Resume for IoT NTN.</w:t>
      </w:r>
    </w:p>
    <w:p w14:paraId="2116E781" w14:textId="77777777" w:rsidR="00A04D1D" w:rsidRPr="00A04D1D" w:rsidRDefault="00A04D1D" w:rsidP="00A04D1D">
      <w:pPr>
        <w:keepNext/>
        <w:numPr>
          <w:ilvl w:val="0"/>
          <w:numId w:val="2"/>
        </w:numPr>
        <w:tabs>
          <w:tab w:val="left" w:pos="432"/>
        </w:tabs>
        <w:spacing w:before="360" w:after="120"/>
        <w:jc w:val="both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r w:rsidRPr="00A04D1D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Conclusion</w:t>
      </w:r>
    </w:p>
    <w:p w14:paraId="06BBF91D" w14:textId="77777777" w:rsidR="00A04D1D" w:rsidRDefault="00A04D1D" w:rsidP="00A04D1D">
      <w:pPr>
        <w:spacing w:after="120"/>
        <w:jc w:val="both"/>
        <w:rPr>
          <w:lang w:eastAsia="zh-CN"/>
        </w:rPr>
      </w:pPr>
      <w:bookmarkStart w:id="3" w:name="OLE_LINK58"/>
      <w:bookmarkStart w:id="4" w:name="OLE_LINK59"/>
      <w:bookmarkStart w:id="5" w:name="OLE_LINK60"/>
      <w:r w:rsidRPr="00A04D1D">
        <w:rPr>
          <w:lang w:eastAsia="zh-CN"/>
        </w:rPr>
        <w:t xml:space="preserve">Based on the discussion in section 2, we have the following </w:t>
      </w:r>
      <w:r w:rsidRPr="00A04D1D">
        <w:rPr>
          <w:rFonts w:hint="eastAsia"/>
          <w:lang w:eastAsia="zh-CN"/>
        </w:rPr>
        <w:t xml:space="preserve">observations and </w:t>
      </w:r>
      <w:r w:rsidRPr="00A04D1D">
        <w:rPr>
          <w:lang w:eastAsia="zh-CN"/>
        </w:rPr>
        <w:t>proposals</w:t>
      </w:r>
      <w:r w:rsidRPr="00A04D1D">
        <w:rPr>
          <w:rFonts w:hint="eastAsia"/>
          <w:lang w:eastAsia="zh-CN"/>
        </w:rPr>
        <w:t>:</w:t>
      </w:r>
    </w:p>
    <w:p w14:paraId="77C34082" w14:textId="77777777" w:rsidR="00CF76CD" w:rsidRPr="00771EAA" w:rsidRDefault="00CF76CD" w:rsidP="00CF76CD">
      <w:pPr>
        <w:spacing w:before="120" w:after="120"/>
        <w:jc w:val="both"/>
        <w:rPr>
          <w:b/>
          <w:szCs w:val="24"/>
          <w:lang w:val="en-US" w:eastAsia="zh-CN"/>
        </w:rPr>
      </w:pPr>
      <w:r w:rsidRPr="00A04D1D">
        <w:rPr>
          <w:rFonts w:hint="eastAsia"/>
          <w:b/>
          <w:szCs w:val="24"/>
          <w:lang w:val="en-US" w:eastAsia="zh-CN"/>
        </w:rPr>
        <w:lastRenderedPageBreak/>
        <w:t>Observation 1:</w:t>
      </w:r>
      <w:r>
        <w:rPr>
          <w:rFonts w:hint="eastAsia"/>
          <w:b/>
          <w:szCs w:val="24"/>
          <w:lang w:val="en-US" w:eastAsia="zh-CN"/>
        </w:rPr>
        <w:t xml:space="preserve"> F</w:t>
      </w:r>
      <w:r>
        <w:rPr>
          <w:b/>
          <w:szCs w:val="24"/>
          <w:lang w:val="en-US" w:eastAsia="zh-CN"/>
        </w:rPr>
        <w:t>or</w:t>
      </w:r>
      <w:r>
        <w:rPr>
          <w:rFonts w:hint="eastAsia"/>
          <w:b/>
          <w:szCs w:val="24"/>
          <w:lang w:val="en-US" w:eastAsia="zh-CN"/>
        </w:rPr>
        <w:t xml:space="preserve"> </w:t>
      </w:r>
      <w:r w:rsidRPr="00066D19">
        <w:rPr>
          <w:b/>
          <w:szCs w:val="24"/>
          <w:lang w:val="en-US" w:eastAsia="zh-CN"/>
        </w:rPr>
        <w:t>hard feeder link switch case</w:t>
      </w:r>
      <w:r w:rsidRPr="00066D19">
        <w:rPr>
          <w:rFonts w:hint="eastAsia"/>
          <w:b/>
          <w:szCs w:val="24"/>
          <w:lang w:val="en-US" w:eastAsia="zh-CN"/>
        </w:rPr>
        <w:t>, i</w:t>
      </w:r>
      <w:r w:rsidRPr="00066D19">
        <w:rPr>
          <w:b/>
          <w:szCs w:val="24"/>
          <w:lang w:val="en-US" w:eastAsia="zh-CN"/>
        </w:rPr>
        <w:t>t i</w:t>
      </w:r>
      <w:r w:rsidRPr="00771EAA">
        <w:rPr>
          <w:b/>
          <w:szCs w:val="24"/>
          <w:lang w:val="en-US" w:eastAsia="zh-CN"/>
        </w:rPr>
        <w:t xml:space="preserve">s beneficial to introduce the new indicator </w:t>
      </w:r>
      <w:r w:rsidRPr="00771EAA">
        <w:rPr>
          <w:rFonts w:hint="eastAsia"/>
          <w:b/>
          <w:szCs w:val="24"/>
          <w:lang w:val="en-US" w:eastAsia="zh-CN"/>
        </w:rPr>
        <w:t>in RAN Configuration Update</w:t>
      </w:r>
      <w:r w:rsidRPr="00771EAA">
        <w:rPr>
          <w:b/>
          <w:szCs w:val="24"/>
          <w:lang w:val="en-US" w:eastAsia="zh-CN"/>
        </w:rPr>
        <w:t xml:space="preserve"> to suspend or resume NG connection</w:t>
      </w:r>
      <w:r w:rsidRPr="00771EAA">
        <w:rPr>
          <w:rFonts w:hint="eastAsia"/>
          <w:b/>
          <w:szCs w:val="24"/>
          <w:lang w:val="en-US" w:eastAsia="zh-CN"/>
        </w:rPr>
        <w:t xml:space="preserve"> to avoid the DL data loss</w:t>
      </w:r>
      <w:r w:rsidRPr="00771EAA">
        <w:rPr>
          <w:b/>
          <w:szCs w:val="24"/>
          <w:lang w:val="en-US" w:eastAsia="zh-CN"/>
        </w:rPr>
        <w:t>.</w:t>
      </w:r>
    </w:p>
    <w:p w14:paraId="576D0F77" w14:textId="22EC328D" w:rsidR="00EB077B" w:rsidRDefault="00EB077B" w:rsidP="00EB077B">
      <w:pPr>
        <w:spacing w:before="120" w:after="120"/>
        <w:jc w:val="both"/>
        <w:rPr>
          <w:b/>
          <w:szCs w:val="24"/>
          <w:lang w:val="en-US" w:eastAsia="zh-CN"/>
        </w:rPr>
      </w:pPr>
      <w:r w:rsidRPr="00A04D1D">
        <w:rPr>
          <w:rFonts w:hint="eastAsia"/>
          <w:b/>
          <w:szCs w:val="24"/>
          <w:lang w:val="en-US" w:eastAsia="zh-CN"/>
        </w:rPr>
        <w:t xml:space="preserve">Observation </w:t>
      </w:r>
      <w:r w:rsidR="006D6329">
        <w:rPr>
          <w:rFonts w:hint="eastAsia"/>
          <w:b/>
          <w:szCs w:val="24"/>
          <w:lang w:val="en-US" w:eastAsia="zh-CN"/>
        </w:rPr>
        <w:t>2</w:t>
      </w:r>
      <w:r w:rsidRPr="00A04D1D">
        <w:rPr>
          <w:rFonts w:hint="eastAsia"/>
          <w:b/>
          <w:szCs w:val="24"/>
          <w:lang w:val="en-US" w:eastAsia="zh-CN"/>
        </w:rPr>
        <w:t xml:space="preserve">: </w:t>
      </w:r>
      <w:r>
        <w:rPr>
          <w:rFonts w:hint="eastAsia"/>
          <w:b/>
          <w:szCs w:val="24"/>
          <w:lang w:val="en-US" w:eastAsia="zh-CN"/>
        </w:rPr>
        <w:t xml:space="preserve">No additional UE contexts stored on the on-board gNB when  it leaves an AMF service area, as the UEs located in the AMF service area have been </w:t>
      </w:r>
      <w:proofErr w:type="spellStart"/>
      <w:r>
        <w:rPr>
          <w:rFonts w:hint="eastAsia"/>
          <w:b/>
          <w:szCs w:val="24"/>
          <w:lang w:val="en-US" w:eastAsia="zh-CN"/>
        </w:rPr>
        <w:t>handovered</w:t>
      </w:r>
      <w:proofErr w:type="spellEnd"/>
      <w:r>
        <w:rPr>
          <w:rFonts w:hint="eastAsia"/>
          <w:b/>
          <w:szCs w:val="24"/>
          <w:lang w:val="en-US" w:eastAsia="zh-CN"/>
        </w:rPr>
        <w:t xml:space="preserve"> to the subsequent satellites, corresponding UE contexts have been released before gNB suspend or remove th</w:t>
      </w:r>
      <w:r w:rsidR="006D6329">
        <w:rPr>
          <w:rFonts w:hint="eastAsia"/>
          <w:b/>
          <w:szCs w:val="24"/>
          <w:lang w:val="en-US" w:eastAsia="zh-CN"/>
        </w:rPr>
        <w:t>e NG connection towards an AMF.</w:t>
      </w:r>
    </w:p>
    <w:p w14:paraId="5A5C0E35" w14:textId="2B53902D" w:rsidR="006D6329" w:rsidRPr="006D6329" w:rsidRDefault="006D6329" w:rsidP="00EB077B">
      <w:pPr>
        <w:spacing w:before="120" w:after="120"/>
        <w:jc w:val="both"/>
        <w:rPr>
          <w:b/>
          <w:szCs w:val="24"/>
          <w:lang w:val="en-US" w:eastAsia="zh-CN"/>
        </w:rPr>
      </w:pPr>
      <w:r w:rsidRPr="00A04D1D">
        <w:rPr>
          <w:rFonts w:hint="eastAsia"/>
          <w:b/>
          <w:szCs w:val="24"/>
          <w:lang w:val="en-US" w:eastAsia="zh-CN"/>
        </w:rPr>
        <w:t xml:space="preserve">Observation </w:t>
      </w:r>
      <w:r>
        <w:rPr>
          <w:rFonts w:hint="eastAsia"/>
          <w:b/>
          <w:szCs w:val="24"/>
          <w:lang w:val="en-US" w:eastAsia="zh-CN"/>
        </w:rPr>
        <w:t>3</w:t>
      </w:r>
      <w:r w:rsidRPr="00A04D1D">
        <w:rPr>
          <w:rFonts w:hint="eastAsia"/>
          <w:b/>
          <w:szCs w:val="24"/>
          <w:lang w:val="en-US" w:eastAsia="zh-CN"/>
        </w:rPr>
        <w:t xml:space="preserve">: </w:t>
      </w:r>
      <w:r w:rsidR="000D2568">
        <w:rPr>
          <w:rFonts w:hint="eastAsia"/>
          <w:b/>
          <w:szCs w:val="24"/>
          <w:lang w:val="en-US" w:eastAsia="zh-CN"/>
        </w:rPr>
        <w:t>S</w:t>
      </w:r>
      <w:r w:rsidRPr="00A04D1D">
        <w:rPr>
          <w:rFonts w:hint="eastAsia"/>
          <w:b/>
          <w:szCs w:val="24"/>
          <w:lang w:val="en-US" w:eastAsia="zh-CN"/>
        </w:rPr>
        <w:t xml:space="preserve">upport of NG Suspend/Resume </w:t>
      </w:r>
      <w:r>
        <w:rPr>
          <w:rFonts w:hint="eastAsia"/>
          <w:b/>
          <w:szCs w:val="24"/>
          <w:lang w:val="en-US" w:eastAsia="zh-CN"/>
        </w:rPr>
        <w:t>provide an alternative way on NG management, which</w:t>
      </w:r>
      <w:r w:rsidRPr="00A04D1D">
        <w:rPr>
          <w:rFonts w:hint="eastAsia"/>
          <w:b/>
          <w:szCs w:val="24"/>
          <w:lang w:val="en-US" w:eastAsia="zh-CN"/>
        </w:rPr>
        <w:t xml:space="preserve"> make</w:t>
      </w:r>
      <w:r>
        <w:rPr>
          <w:rFonts w:hint="eastAsia"/>
          <w:b/>
          <w:szCs w:val="24"/>
          <w:lang w:val="en-US" w:eastAsia="zh-CN"/>
        </w:rPr>
        <w:t>s</w:t>
      </w:r>
      <w:r w:rsidRPr="00A04D1D">
        <w:rPr>
          <w:rFonts w:hint="eastAsia"/>
          <w:b/>
          <w:szCs w:val="24"/>
          <w:lang w:val="en-US" w:eastAsia="zh-CN"/>
        </w:rPr>
        <w:t xml:space="preserve"> the NG connection establishment/recovery faster, </w:t>
      </w:r>
      <w:r>
        <w:rPr>
          <w:rFonts w:hint="eastAsia"/>
          <w:b/>
          <w:szCs w:val="24"/>
          <w:lang w:val="en-US" w:eastAsia="zh-CN"/>
        </w:rPr>
        <w:t>adopt NG Removal/Setup, or Suspend/Resume, or both are pending to the satellite operators.</w:t>
      </w:r>
    </w:p>
    <w:p w14:paraId="5C822D82" w14:textId="77777777" w:rsidR="00E4010E" w:rsidRPr="005A2A5A" w:rsidRDefault="00E4010E" w:rsidP="00E4010E">
      <w:pPr>
        <w:spacing w:before="120" w:after="120"/>
        <w:jc w:val="both"/>
        <w:rPr>
          <w:b/>
          <w:szCs w:val="24"/>
          <w:lang w:val="en-US" w:eastAsia="zh-CN"/>
        </w:rPr>
      </w:pPr>
      <w:r w:rsidRPr="005A2A5A">
        <w:rPr>
          <w:b/>
          <w:szCs w:val="24"/>
          <w:lang w:val="en-US" w:eastAsia="zh-CN"/>
        </w:rPr>
        <w:t xml:space="preserve">Proposal </w:t>
      </w:r>
      <w:r w:rsidRPr="005A2A5A">
        <w:rPr>
          <w:rFonts w:hint="eastAsia"/>
          <w:b/>
          <w:szCs w:val="24"/>
          <w:lang w:val="en-US" w:eastAsia="zh-CN"/>
        </w:rPr>
        <w:t>1</w:t>
      </w:r>
      <w:r w:rsidRPr="005A2A5A">
        <w:rPr>
          <w:b/>
          <w:szCs w:val="24"/>
          <w:lang w:val="en-US" w:eastAsia="zh-CN"/>
        </w:rPr>
        <w:t xml:space="preserve">: </w:t>
      </w:r>
      <w:r w:rsidRPr="005A2A5A">
        <w:rPr>
          <w:rFonts w:hint="eastAsia"/>
          <w:b/>
          <w:szCs w:val="24"/>
          <w:lang w:val="en-US" w:eastAsia="zh-CN"/>
        </w:rPr>
        <w:t xml:space="preserve">Turn the </w:t>
      </w:r>
      <w:r w:rsidRPr="005A2A5A">
        <w:rPr>
          <w:b/>
          <w:szCs w:val="24"/>
          <w:lang w:val="en-US" w:eastAsia="zh-CN"/>
        </w:rPr>
        <w:t xml:space="preserve">“WA: For regenerative payload, an indication to suspend or resume NG connection may be sent to AMF from gNB in the RAN Configuration Update procedure.” </w:t>
      </w:r>
      <w:r w:rsidRPr="005A2A5A">
        <w:rPr>
          <w:rFonts w:hint="eastAsia"/>
          <w:b/>
          <w:szCs w:val="24"/>
          <w:lang w:val="en-US" w:eastAsia="zh-CN"/>
        </w:rPr>
        <w:t xml:space="preserve">to the agreement. </w:t>
      </w:r>
    </w:p>
    <w:p w14:paraId="5D41B9F1" w14:textId="77777777" w:rsidR="00EB077B" w:rsidRDefault="00EB077B" w:rsidP="00EB077B">
      <w:pPr>
        <w:spacing w:before="120" w:after="120"/>
        <w:jc w:val="both"/>
        <w:rPr>
          <w:b/>
          <w:szCs w:val="24"/>
          <w:lang w:val="en-US" w:eastAsia="zh-CN"/>
        </w:rPr>
      </w:pPr>
      <w:r w:rsidRPr="00A04D1D">
        <w:rPr>
          <w:b/>
          <w:szCs w:val="24"/>
          <w:lang w:val="en-US" w:eastAsia="zh-CN"/>
        </w:rPr>
        <w:t xml:space="preserve">Proposal </w:t>
      </w:r>
      <w:r w:rsidRPr="00A04D1D">
        <w:rPr>
          <w:rFonts w:hint="eastAsia"/>
          <w:b/>
          <w:szCs w:val="24"/>
          <w:lang w:val="en-US" w:eastAsia="zh-CN"/>
        </w:rPr>
        <w:t>2</w:t>
      </w:r>
      <w:r w:rsidRPr="00A04D1D">
        <w:rPr>
          <w:b/>
          <w:szCs w:val="24"/>
          <w:lang w:val="en-US" w:eastAsia="zh-CN"/>
        </w:rPr>
        <w:t>:</w:t>
      </w:r>
      <w:r w:rsidRPr="00A04D1D"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Discuss and agree the TPs on support of NG Suspend/Resume for NR NTN.</w:t>
      </w:r>
    </w:p>
    <w:p w14:paraId="62F44057" w14:textId="5D42222C" w:rsidR="00A04D1D" w:rsidRPr="00A04D1D" w:rsidRDefault="00EB077B" w:rsidP="007A7D6C">
      <w:pPr>
        <w:spacing w:before="120" w:after="120"/>
        <w:jc w:val="both"/>
        <w:rPr>
          <w:lang w:val="en-US" w:eastAsia="zh-CN"/>
        </w:rPr>
      </w:pPr>
      <w:r w:rsidRPr="00A04D1D"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3</w:t>
      </w:r>
      <w:r w:rsidRPr="00A04D1D">
        <w:rPr>
          <w:b/>
          <w:szCs w:val="24"/>
          <w:lang w:val="en-US" w:eastAsia="zh-CN"/>
        </w:rPr>
        <w:t>:</w:t>
      </w:r>
      <w:r w:rsidRPr="00A04D1D">
        <w:rPr>
          <w:rFonts w:hint="eastAsia"/>
          <w:b/>
          <w:szCs w:val="24"/>
          <w:lang w:val="en-US" w:eastAsia="zh-CN"/>
        </w:rPr>
        <w:t xml:space="preserve"> </w:t>
      </w:r>
      <w:r>
        <w:rPr>
          <w:rFonts w:hint="eastAsia"/>
          <w:b/>
          <w:szCs w:val="24"/>
          <w:lang w:val="en-US" w:eastAsia="zh-CN"/>
        </w:rPr>
        <w:t>Discuss and agree the TPs [3</w:t>
      </w:r>
      <w:proofErr w:type="gramStart"/>
      <w:r>
        <w:rPr>
          <w:rFonts w:hint="eastAsia"/>
          <w:b/>
          <w:szCs w:val="24"/>
          <w:lang w:val="en-US" w:eastAsia="zh-CN"/>
        </w:rPr>
        <w:t>][</w:t>
      </w:r>
      <w:proofErr w:type="gramEnd"/>
      <w:r>
        <w:rPr>
          <w:rFonts w:hint="eastAsia"/>
          <w:b/>
          <w:szCs w:val="24"/>
          <w:lang w:val="en-US" w:eastAsia="zh-CN"/>
        </w:rPr>
        <w:t>4]on support of NG Suspend/Resume for IoT NTN.</w:t>
      </w:r>
    </w:p>
    <w:bookmarkEnd w:id="3"/>
    <w:bookmarkEnd w:id="4"/>
    <w:bookmarkEnd w:id="5"/>
    <w:p w14:paraId="4F5547B6" w14:textId="77777777" w:rsidR="00A04D1D" w:rsidRPr="00A04D1D" w:rsidRDefault="00A04D1D" w:rsidP="00A04D1D">
      <w:pPr>
        <w:keepNext/>
        <w:numPr>
          <w:ilvl w:val="0"/>
          <w:numId w:val="2"/>
        </w:numPr>
        <w:tabs>
          <w:tab w:val="left" w:pos="432"/>
        </w:tabs>
        <w:spacing w:before="360" w:after="120"/>
        <w:jc w:val="both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r w:rsidRPr="00A04D1D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t>Reference</w:t>
      </w:r>
    </w:p>
    <w:p w14:paraId="15ACDF7F" w14:textId="5FAE20D4" w:rsidR="00A04D1D" w:rsidRPr="00A04D1D" w:rsidRDefault="00074137" w:rsidP="00074137">
      <w:pPr>
        <w:numPr>
          <w:ilvl w:val="0"/>
          <w:numId w:val="3"/>
        </w:numPr>
        <w:spacing w:beforeLines="50" w:before="120" w:after="120"/>
        <w:jc w:val="both"/>
        <w:rPr>
          <w:szCs w:val="24"/>
          <w:lang w:val="en-US" w:eastAsia="zh-CN"/>
        </w:rPr>
      </w:pPr>
      <w:r w:rsidRPr="00074137">
        <w:rPr>
          <w:szCs w:val="24"/>
          <w:lang w:val="en-US" w:eastAsia="zh-CN"/>
        </w:rPr>
        <w:t>RAN3_128_agenda_20250523_1530_EOM</w:t>
      </w:r>
    </w:p>
    <w:p w14:paraId="1722776C" w14:textId="5A29828A" w:rsidR="0038380D" w:rsidRPr="00DB2D52" w:rsidRDefault="00A04D1D" w:rsidP="00DB2D52">
      <w:pPr>
        <w:numPr>
          <w:ilvl w:val="0"/>
          <w:numId w:val="3"/>
        </w:numPr>
        <w:spacing w:beforeLines="50" w:before="120" w:after="120"/>
        <w:jc w:val="both"/>
        <w:rPr>
          <w:szCs w:val="24"/>
          <w:lang w:val="en-US" w:eastAsia="zh-CN"/>
        </w:rPr>
      </w:pPr>
      <w:r w:rsidRPr="00DB2D52">
        <w:rPr>
          <w:rFonts w:hint="eastAsia"/>
          <w:szCs w:val="24"/>
          <w:lang w:val="en-US" w:eastAsia="zh-CN"/>
        </w:rPr>
        <w:t>R3-</w:t>
      </w:r>
      <w:r w:rsidR="00DB2D52" w:rsidRPr="00DB2D52">
        <w:rPr>
          <w:rFonts w:hint="eastAsia"/>
          <w:szCs w:val="24"/>
          <w:lang w:val="en-US" w:eastAsia="zh-CN"/>
        </w:rPr>
        <w:t>255263</w:t>
      </w:r>
      <w:r w:rsidRPr="00DB2D52">
        <w:rPr>
          <w:rFonts w:hint="eastAsia"/>
          <w:szCs w:val="24"/>
          <w:lang w:val="en-US" w:eastAsia="zh-CN"/>
        </w:rPr>
        <w:t xml:space="preserve"> (TP to BL CR for </w:t>
      </w:r>
      <w:r w:rsidR="0038380D" w:rsidRPr="00DB2D52">
        <w:rPr>
          <w:rFonts w:hint="eastAsia"/>
          <w:szCs w:val="24"/>
          <w:lang w:val="en-US" w:eastAsia="zh-CN"/>
        </w:rPr>
        <w:t xml:space="preserve">TS </w:t>
      </w:r>
      <w:r w:rsidRPr="00DB2D52">
        <w:rPr>
          <w:rFonts w:hint="eastAsia"/>
          <w:szCs w:val="24"/>
          <w:lang w:val="en-US" w:eastAsia="zh-CN"/>
        </w:rPr>
        <w:t xml:space="preserve">38.413) Support of </w:t>
      </w:r>
      <w:r w:rsidR="004D3913" w:rsidRPr="00DB2D52">
        <w:rPr>
          <w:rFonts w:hint="eastAsia"/>
          <w:szCs w:val="24"/>
          <w:lang w:val="en-US" w:eastAsia="zh-CN"/>
        </w:rPr>
        <w:t>NG Suspend and Resume</w:t>
      </w:r>
      <w:r w:rsidR="00515EEA" w:rsidRPr="00DB2D52">
        <w:rPr>
          <w:szCs w:val="24"/>
          <w:lang w:val="en-US" w:eastAsia="zh-CN"/>
        </w:rPr>
        <w:t xml:space="preserve"> </w:t>
      </w:r>
      <w:r w:rsidR="00DB2D52">
        <w:rPr>
          <w:rFonts w:hint="eastAsia"/>
          <w:szCs w:val="24"/>
          <w:lang w:val="en-US" w:eastAsia="zh-CN"/>
        </w:rPr>
        <w:t>Indicator (</w:t>
      </w:r>
      <w:r w:rsidR="00DB2D52" w:rsidRPr="00DB2D52">
        <w:rPr>
          <w:szCs w:val="24"/>
          <w:lang w:val="en-US" w:eastAsia="zh-CN"/>
        </w:rPr>
        <w:t>ZTE Corporation, CATT, Nokia, Nokia Shanghai Bell, Qualcomm, CMCC, Samsung, China Telecom, LG Electronics, Xiaomi</w:t>
      </w:r>
      <w:r w:rsidR="00DB2D52">
        <w:rPr>
          <w:rFonts w:hint="eastAsia"/>
          <w:szCs w:val="24"/>
          <w:lang w:val="en-US" w:eastAsia="zh-CN"/>
        </w:rPr>
        <w:t>)</w:t>
      </w:r>
    </w:p>
    <w:p w14:paraId="5F0B3462" w14:textId="107EDA32" w:rsidR="0038380D" w:rsidRPr="00DB2D52" w:rsidRDefault="0038380D" w:rsidP="00DB2D52">
      <w:pPr>
        <w:numPr>
          <w:ilvl w:val="0"/>
          <w:numId w:val="3"/>
        </w:numPr>
        <w:spacing w:beforeLines="50" w:before="120" w:after="120"/>
        <w:jc w:val="both"/>
        <w:rPr>
          <w:szCs w:val="24"/>
          <w:lang w:val="en-US" w:eastAsia="zh-CN"/>
        </w:rPr>
      </w:pPr>
      <w:r w:rsidRPr="00DB2D52">
        <w:rPr>
          <w:rFonts w:hint="eastAsia"/>
          <w:szCs w:val="24"/>
          <w:lang w:val="en-US" w:eastAsia="zh-CN"/>
        </w:rPr>
        <w:t>R3-</w:t>
      </w:r>
      <w:hyperlink r:id="rId12" w:tgtFrame="_blank" w:history="1">
        <w:r w:rsidR="002D75CE" w:rsidRPr="002D75CE">
          <w:rPr>
            <w:szCs w:val="24"/>
            <w:lang w:val="en-US" w:eastAsia="zh-CN"/>
          </w:rPr>
          <w:t>255311</w:t>
        </w:r>
      </w:hyperlink>
      <w:r w:rsidR="002D75CE" w:rsidRPr="002D75CE">
        <w:rPr>
          <w:szCs w:val="24"/>
          <w:lang w:val="en-US" w:eastAsia="zh-CN"/>
        </w:rPr>
        <w:t>(TP for TS 36.300) Support for Regenerative Payload for IoT NTN</w:t>
      </w:r>
      <w:r w:rsidR="002D75CE" w:rsidRPr="002D75CE">
        <w:rPr>
          <w:rFonts w:hint="eastAsia"/>
          <w:szCs w:val="24"/>
          <w:lang w:val="en-US" w:eastAsia="zh-CN"/>
        </w:rPr>
        <w:t xml:space="preserve"> (</w:t>
      </w:r>
      <w:r w:rsidR="002D75CE" w:rsidRPr="002D75CE">
        <w:rPr>
          <w:szCs w:val="24"/>
          <w:lang w:val="en-US" w:eastAsia="zh-CN"/>
        </w:rPr>
        <w:t>Qualcomm Incorporated, Nokia, Nokia Shanghai Bell, ZTE, CATT, China Telecom, CMCC, LG Electronics, Xiaomi</w:t>
      </w:r>
      <w:r w:rsidR="002D75CE" w:rsidRPr="002D75CE">
        <w:rPr>
          <w:rFonts w:hint="eastAsia"/>
          <w:szCs w:val="24"/>
          <w:lang w:val="en-US" w:eastAsia="zh-CN"/>
        </w:rPr>
        <w:t>)</w:t>
      </w:r>
    </w:p>
    <w:p w14:paraId="2C27CF4D" w14:textId="3D469C7D" w:rsidR="007F7E3C" w:rsidRPr="007F7E3C" w:rsidRDefault="0038380D" w:rsidP="007F7E3C">
      <w:pPr>
        <w:numPr>
          <w:ilvl w:val="0"/>
          <w:numId w:val="3"/>
        </w:numPr>
        <w:spacing w:beforeLines="50" w:before="120" w:after="120"/>
        <w:jc w:val="both"/>
        <w:rPr>
          <w:szCs w:val="24"/>
          <w:lang w:val="en-US" w:eastAsia="zh-CN"/>
        </w:rPr>
      </w:pPr>
      <w:r w:rsidRPr="00DB2D52">
        <w:rPr>
          <w:rFonts w:hint="eastAsia"/>
          <w:szCs w:val="24"/>
          <w:lang w:val="en-US" w:eastAsia="zh-CN"/>
        </w:rPr>
        <w:t>R3-</w:t>
      </w:r>
      <w:r w:rsidR="007F7E3C">
        <w:rPr>
          <w:rFonts w:hint="eastAsia"/>
          <w:szCs w:val="24"/>
          <w:lang w:val="en-US" w:eastAsia="zh-CN"/>
        </w:rPr>
        <w:t>255295</w:t>
      </w:r>
      <w:r w:rsidRPr="00DB2D52">
        <w:rPr>
          <w:rFonts w:hint="eastAsia"/>
          <w:szCs w:val="24"/>
          <w:lang w:val="en-US" w:eastAsia="zh-CN"/>
        </w:rPr>
        <w:t xml:space="preserve"> </w:t>
      </w:r>
      <w:r w:rsidR="007F7E3C" w:rsidRPr="007F7E3C">
        <w:rPr>
          <w:szCs w:val="24"/>
          <w:lang w:val="en-US" w:eastAsia="zh-CN"/>
        </w:rPr>
        <w:t>(TP to BL CR for TS 36.413) Support of regenerative payload</w:t>
      </w:r>
      <w:r w:rsidR="007F7E3C">
        <w:rPr>
          <w:rFonts w:hint="eastAsia"/>
          <w:szCs w:val="24"/>
          <w:lang w:val="en-US" w:eastAsia="zh-CN"/>
        </w:rPr>
        <w:t xml:space="preserve"> (</w:t>
      </w:r>
      <w:r w:rsidR="007F7E3C" w:rsidRPr="007F7E3C">
        <w:rPr>
          <w:szCs w:val="24"/>
          <w:lang w:val="en-US" w:eastAsia="zh-CN"/>
        </w:rPr>
        <w:t xml:space="preserve">Nokia, Nokia Shanghai Bell, ZTE Corporation, CATT, Qualcomm, CMCC, Samsung, </w:t>
      </w:r>
      <w:bookmarkStart w:id="6" w:name="_GoBack"/>
      <w:bookmarkEnd w:id="6"/>
      <w:r w:rsidR="007F7E3C" w:rsidRPr="007F7E3C">
        <w:rPr>
          <w:szCs w:val="24"/>
          <w:lang w:val="en-US" w:eastAsia="zh-CN"/>
        </w:rPr>
        <w:t>China Telecom, LG Electronics, Xiaomi</w:t>
      </w:r>
      <w:r w:rsidR="007F7E3C">
        <w:rPr>
          <w:rFonts w:hint="eastAsia"/>
          <w:szCs w:val="24"/>
          <w:lang w:val="en-US" w:eastAsia="zh-CN"/>
        </w:rPr>
        <w:t>)</w:t>
      </w:r>
    </w:p>
    <w:p w14:paraId="24613CE6" w14:textId="77777777" w:rsidR="006D6329" w:rsidRDefault="006D6329">
      <w:pPr>
        <w:spacing w:after="0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br w:type="page"/>
      </w:r>
    </w:p>
    <w:p w14:paraId="5F3BD7D4" w14:textId="77777777" w:rsidR="00074137" w:rsidRPr="00074137" w:rsidRDefault="00074137" w:rsidP="00074137">
      <w:pPr>
        <w:keepNext/>
        <w:numPr>
          <w:ilvl w:val="0"/>
          <w:numId w:val="2"/>
        </w:numPr>
        <w:tabs>
          <w:tab w:val="left" w:pos="432"/>
        </w:tabs>
        <w:spacing w:before="360" w:after="120"/>
        <w:jc w:val="both"/>
        <w:outlineLvl w:val="0"/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</w:pPr>
      <w:r w:rsidRPr="00074137">
        <w:rPr>
          <w:rFonts w:ascii="Arial" w:hAnsi="Arial" w:cs="Arial"/>
          <w:b/>
          <w:bCs/>
          <w:kern w:val="32"/>
          <w:sz w:val="28"/>
          <w:szCs w:val="32"/>
          <w:lang w:val="en-US" w:eastAsia="zh-CN"/>
        </w:rPr>
        <w:lastRenderedPageBreak/>
        <w:t>TP for TS38.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val="en-US" w:eastAsia="zh-CN"/>
        </w:rPr>
        <w:t>300</w:t>
      </w:r>
    </w:p>
    <w:p w14:paraId="61169708" w14:textId="77777777" w:rsidR="0000517B" w:rsidRDefault="0000517B" w:rsidP="0000517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6BE1CDC0" w14:textId="77777777" w:rsidR="00E24F1E" w:rsidRPr="00E96F07" w:rsidRDefault="00E24F1E" w:rsidP="00E24F1E">
      <w:pPr>
        <w:pStyle w:val="3"/>
      </w:pPr>
      <w:bookmarkStart w:id="7" w:name="_Toc155991749"/>
      <w:r w:rsidRPr="00E96F07">
        <w:t>16.14.4</w:t>
      </w:r>
      <w:r w:rsidRPr="00E96F07">
        <w:tab/>
        <w:t>Switchover</w:t>
      </w:r>
      <w:bookmarkEnd w:id="7"/>
    </w:p>
    <w:p w14:paraId="509F3104" w14:textId="77777777" w:rsidR="00E24F1E" w:rsidRPr="00E96F07" w:rsidRDefault="00E24F1E" w:rsidP="00E24F1E">
      <w:pPr>
        <w:pStyle w:val="4"/>
      </w:pPr>
      <w:bookmarkStart w:id="8" w:name="_Toc155991750"/>
      <w:r w:rsidRPr="00E96F07">
        <w:t>16.14.4.1</w:t>
      </w:r>
      <w:r w:rsidRPr="00E96F07">
        <w:tab/>
        <w:t>Definitions</w:t>
      </w:r>
      <w:bookmarkEnd w:id="8"/>
    </w:p>
    <w:p w14:paraId="06284072" w14:textId="0947187A" w:rsidR="00E24F1E" w:rsidRPr="00E96F07" w:rsidRDefault="00E24F1E" w:rsidP="00E24F1E">
      <w:r w:rsidRPr="00E96F07">
        <w:t>A feeder link switchover is the procedure where the feeder link</w:t>
      </w:r>
      <w:r w:rsidRPr="00E96F07">
        <w:rPr>
          <w:lang w:eastAsia="zh-CN"/>
        </w:rPr>
        <w:t xml:space="preserve"> </w:t>
      </w:r>
      <w:r w:rsidRPr="00E96F07">
        <w:t>is changed from a source NTN Gateway to a target NTN Gateway for a</w:t>
      </w:r>
      <w:ins w:id="9" w:author="Ericsson User" w:date="2024-09-16T13:58:00Z">
        <w:r w:rsidR="00F47E3F">
          <w:t>n</w:t>
        </w:r>
      </w:ins>
      <w:r w:rsidRPr="00E96F07">
        <w:t xml:space="preserve"> </w:t>
      </w:r>
      <w:del w:id="10" w:author="Ericsson User" w:date="2024-09-16T13:58:00Z">
        <w:r w:rsidRPr="00E96F07" w:rsidDel="00F47E3F">
          <w:delText xml:space="preserve">specific </w:delText>
        </w:r>
      </w:del>
      <w:r w:rsidRPr="00E96F07">
        <w:t xml:space="preserve">NTN payload. </w:t>
      </w:r>
      <w:r w:rsidR="0051595E" w:rsidRPr="00D36F9D">
        <w:t>The feeder link switchover is a Transport Network Layer procedure. Service link switch refers to a change of the serving NTN payload.</w:t>
      </w:r>
    </w:p>
    <w:p w14:paraId="513D0EA9" w14:textId="6848AD04" w:rsidR="00E24F1E" w:rsidRPr="00E96F07" w:rsidRDefault="00E24F1E" w:rsidP="00E24F1E">
      <w:r w:rsidRPr="00E96F07">
        <w:t xml:space="preserve">Both hard and soft feeder link switchover are supported in </w:t>
      </w:r>
      <w:r w:rsidR="00D636ED" w:rsidRPr="00C57EBD">
        <w:t>NTN</w:t>
      </w:r>
      <w:ins w:id="11" w:author="Ericsson User" w:date="2024-09-16T13:58:00Z">
        <w:r w:rsidR="00F47E3F">
          <w:t xml:space="preserve"> payloads</w:t>
        </w:r>
      </w:ins>
      <w:r w:rsidRPr="00E96F07">
        <w:t>.</w:t>
      </w:r>
    </w:p>
    <w:p w14:paraId="72211A8C" w14:textId="77777777" w:rsidR="0051595E" w:rsidRPr="00D36F9D" w:rsidRDefault="0051595E" w:rsidP="0051595E">
      <w:pPr>
        <w:pStyle w:val="4"/>
      </w:pPr>
      <w:bookmarkStart w:id="12" w:name="_Toc193404332"/>
      <w:r w:rsidRPr="00D36F9D">
        <w:t>16.14.4.2</w:t>
      </w:r>
      <w:r w:rsidRPr="00D36F9D">
        <w:tab/>
        <w:t>Assumptions</w:t>
      </w:r>
      <w:bookmarkEnd w:id="12"/>
    </w:p>
    <w:p w14:paraId="7B046C16" w14:textId="77777777" w:rsidR="0051595E" w:rsidRPr="00D36F9D" w:rsidRDefault="0051595E" w:rsidP="0051595E">
      <w:r w:rsidRPr="00D36F9D">
        <w:t>A feeder link switch over may result in transferring the established connection for the affected UEs between two gNBs.</w:t>
      </w:r>
    </w:p>
    <w:p w14:paraId="73B37250" w14:textId="77777777" w:rsidR="0051595E" w:rsidRPr="00D36F9D" w:rsidRDefault="0051595E" w:rsidP="0051595E">
      <w:r w:rsidRPr="00D36F9D">
        <w:t>For soft feeder link switch over, an NTN payload is able to connect to more than one NTN Gateway during a given period, i.e. a temporary overlap can be ensured during the transition between the feeder links.</w:t>
      </w:r>
    </w:p>
    <w:p w14:paraId="46355DAD" w14:textId="70C3093B" w:rsidR="0051595E" w:rsidRPr="00D36F9D" w:rsidRDefault="0051595E" w:rsidP="0051595E">
      <w:r w:rsidRPr="00D36F9D">
        <w:t xml:space="preserve">For hard feeder link switch over, an NTN payload connects to only one NTN Gateway at any given time, i.e. a radio link interruption </w:t>
      </w:r>
      <w:ins w:id="13" w:author="Ericsson User" w:date="2025-04-24T10:46:00Z">
        <w:r w:rsidR="007B6886">
          <w:t xml:space="preserve">and/or NG link interruption </w:t>
        </w:r>
      </w:ins>
      <w:r w:rsidRPr="00D36F9D">
        <w:t>may occur during the transition between the feeder links.</w:t>
      </w:r>
    </w:p>
    <w:p w14:paraId="08577E02" w14:textId="77777777" w:rsidR="0051595E" w:rsidRPr="00D36F9D" w:rsidRDefault="0051595E" w:rsidP="0051595E">
      <w:pPr>
        <w:pStyle w:val="4"/>
      </w:pPr>
      <w:bookmarkStart w:id="14" w:name="_Toc193404333"/>
      <w:r w:rsidRPr="00D36F9D">
        <w:t>16.14.4.3</w:t>
      </w:r>
      <w:r w:rsidRPr="00D36F9D">
        <w:tab/>
        <w:t>Procedures</w:t>
      </w:r>
      <w:bookmarkEnd w:id="14"/>
    </w:p>
    <w:p w14:paraId="1F89C322" w14:textId="20DF653D" w:rsidR="0051595E" w:rsidRDefault="0051595E" w:rsidP="0051595E">
      <w:pPr>
        <w:rPr>
          <w:ins w:id="15" w:author="Ericsson User" w:date="2025-04-24T10:48:00Z"/>
        </w:rPr>
      </w:pPr>
      <w:r w:rsidRPr="00D36F9D">
        <w:t xml:space="preserve">The NTN Control function (see Annex B.4) determines the point in time when the feeder link switch over </w:t>
      </w:r>
      <w:del w:id="16" w:author="Ericsson User" w:date="2025-04-24T10:47:00Z">
        <w:r w:rsidRPr="00D36F9D" w:rsidDel="007B6886">
          <w:delText xml:space="preserve">between two gNBs </w:delText>
        </w:r>
      </w:del>
      <w:r w:rsidRPr="00D36F9D">
        <w:t>is performed. The transfer of the affected UE(s)</w:t>
      </w:r>
      <w:del w:id="17" w:author="Ericsson User" w:date="2025-04-24T10:48:00Z">
        <w:r w:rsidRPr="00D36F9D" w:rsidDel="007B6886">
          <w:delText>' context between the two gNBs</w:delText>
        </w:r>
      </w:del>
      <w:r w:rsidRPr="00D36F9D">
        <w:t xml:space="preserve"> at feeder link switch over is performed by means of </w:t>
      </w:r>
      <w:del w:id="18" w:author="Ericsson User" w:date="2025-04-24T10:48:00Z">
        <w:r w:rsidRPr="00D36F9D" w:rsidDel="007B6886">
          <w:delText xml:space="preserve">either NG based or Xn based </w:delText>
        </w:r>
      </w:del>
      <w:r w:rsidRPr="00D36F9D">
        <w:t>handover</w:t>
      </w:r>
      <w:ins w:id="19" w:author="Ericsson User" w:date="2025-04-24T10:48:00Z">
        <w:r w:rsidR="007B6886">
          <w:t xml:space="preserve"> or TNL functionality</w:t>
        </w:r>
      </w:ins>
      <w:r w:rsidRPr="00D36F9D">
        <w:t>, and it depends on the gNBs' implementation and configuration information provided to the gNBs by the NTN Control function.</w:t>
      </w:r>
    </w:p>
    <w:p w14:paraId="6E8FD135" w14:textId="5D87CF88" w:rsidR="00DD7DE0" w:rsidRPr="00DD7DE0" w:rsidRDefault="007B6886" w:rsidP="007B6886">
      <w:pPr>
        <w:pStyle w:val="NO"/>
        <w:rPr>
          <w:rStyle w:val="NOChar"/>
        </w:rPr>
      </w:pPr>
      <w:ins w:id="20" w:author="Ericsson User" w:date="2025-04-24T10:48:00Z">
        <w:r w:rsidRPr="00DD7DE0">
          <w:rPr>
            <w:rStyle w:val="NOChar"/>
          </w:rPr>
          <w:t>NOTE:</w:t>
        </w:r>
        <w:r w:rsidRPr="00DD7DE0">
          <w:rPr>
            <w:rStyle w:val="NOChar"/>
          </w:rPr>
          <w:tab/>
          <w:t>In case of TNL address change due to feeder link switchover, existing procedures (e.g., Path Switch Request procedure, PDU Session Resource Modify Indication procedure) may be used.</w:t>
        </w:r>
      </w:ins>
    </w:p>
    <w:p w14:paraId="0232B914" w14:textId="127C44B1" w:rsidR="007B6886" w:rsidRDefault="007B6886" w:rsidP="007B6886">
      <w:pPr>
        <w:rPr>
          <w:ins w:id="21" w:author="Ericsson User" w:date="2025-04-24T10:49:00Z"/>
          <w:bCs/>
          <w:lang w:val="en-US"/>
        </w:rPr>
      </w:pPr>
      <w:ins w:id="22" w:author="Ericsson User" w:date="2025-04-24T10:49:00Z">
        <w:r w:rsidRPr="001D6381">
          <w:rPr>
            <w:bCs/>
            <w:lang w:val="en-US"/>
          </w:rPr>
          <w:t xml:space="preserve">For </w:t>
        </w:r>
        <w:r>
          <w:rPr>
            <w:bCs/>
            <w:lang w:val="en-US"/>
          </w:rPr>
          <w:t xml:space="preserve">regenerative payload, an indication to suspend </w:t>
        </w:r>
        <w:del w:id="23" w:author="CATT" w:date="2025-08-06T16:48:00Z">
          <w:r w:rsidDel="00BD4ACB">
            <w:rPr>
              <w:bCs/>
              <w:lang w:val="en-US"/>
            </w:rPr>
            <w:delText>and</w:delText>
          </w:r>
        </w:del>
      </w:ins>
      <w:ins w:id="24" w:author="CATT" w:date="2025-08-06T16:48:00Z">
        <w:r w:rsidR="00BD4ACB">
          <w:rPr>
            <w:rFonts w:hint="eastAsia"/>
            <w:bCs/>
            <w:lang w:val="en-US" w:eastAsia="zh-CN"/>
          </w:rPr>
          <w:t>or</w:t>
        </w:r>
      </w:ins>
      <w:ins w:id="25" w:author="Ericsson User" w:date="2025-04-24T10:49:00Z">
        <w:r>
          <w:rPr>
            <w:bCs/>
            <w:lang w:val="en-US"/>
          </w:rPr>
          <w:t xml:space="preserve"> resume data and signaling procedures over NG interface may be sent to AMF from gNB in the RAN Configuration Update procedure when the hard feeder link switch over occurs</w:t>
        </w:r>
      </w:ins>
      <w:ins w:id="26" w:author="CATT" w:date="2025-08-04T10:02:00Z">
        <w:r w:rsidR="00C85DE9">
          <w:rPr>
            <w:rFonts w:hint="eastAsia"/>
            <w:bCs/>
            <w:lang w:val="en-US" w:eastAsia="zh-CN"/>
          </w:rPr>
          <w:t>,</w:t>
        </w:r>
        <w:r w:rsidR="00C85DE9">
          <w:rPr>
            <w:rFonts w:hint="eastAsia"/>
            <w:bCs/>
            <w:lang w:val="en-US"/>
          </w:rPr>
          <w:t xml:space="preserve"> </w:t>
        </w:r>
        <w:r w:rsidR="00C85DE9" w:rsidRPr="00C85DE9">
          <w:rPr>
            <w:bCs/>
            <w:lang w:val="en-US"/>
          </w:rPr>
          <w:t>or for NG connection suspend/resume</w:t>
        </w:r>
      </w:ins>
      <w:ins w:id="27" w:author="Ericsson User" w:date="2025-04-24T10:49:00Z">
        <w:r>
          <w:rPr>
            <w:bCs/>
            <w:lang w:val="en-US"/>
          </w:rPr>
          <w:t>.</w:t>
        </w:r>
      </w:ins>
    </w:p>
    <w:p w14:paraId="6EF2F753" w14:textId="1A2CBB90" w:rsidR="007B6886" w:rsidRPr="001D6381" w:rsidDel="003B4728" w:rsidRDefault="007B6886" w:rsidP="007B6886">
      <w:pPr>
        <w:rPr>
          <w:ins w:id="28" w:author="Ericsson User" w:date="2025-04-24T10:49:00Z"/>
          <w:del w:id="29" w:author="CATT" w:date="2025-07-30T17:40:00Z"/>
          <w:bCs/>
          <w:lang w:val="en-US"/>
        </w:rPr>
      </w:pPr>
      <w:ins w:id="30" w:author="Ericsson User" w:date="2025-04-24T10:49:00Z">
        <w:del w:id="31" w:author="CATT" w:date="2025-07-30T17:40:00Z">
          <w:r w:rsidRPr="00946E03" w:rsidDel="003B4728">
            <w:rPr>
              <w:bCs/>
              <w:highlight w:val="yellow"/>
              <w:lang w:val="en-US"/>
            </w:rPr>
            <w:delText>Editor’s Note: FFS whether this text is needed.</w:delText>
          </w:r>
        </w:del>
      </w:ins>
    </w:p>
    <w:p w14:paraId="68C9CD36" w14:textId="74562DC9" w:rsidR="001E41F3" w:rsidRPr="0000517B" w:rsidRDefault="005216EB" w:rsidP="00AE29C9">
      <w:pPr>
        <w:pStyle w:val="B2"/>
        <w:ind w:leftChars="283" w:left="850"/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0517B" w:rsidSect="005216E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67878" w14:textId="77777777" w:rsidR="001E2FA3" w:rsidRDefault="001E2FA3">
      <w:r>
        <w:separator/>
      </w:r>
    </w:p>
  </w:endnote>
  <w:endnote w:type="continuationSeparator" w:id="0">
    <w:p w14:paraId="5D9CB80B" w14:textId="77777777" w:rsidR="001E2FA3" w:rsidRDefault="001E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F9193" w14:textId="77777777" w:rsidR="001E2FA3" w:rsidRDefault="001E2FA3">
      <w:r>
        <w:separator/>
      </w:r>
    </w:p>
  </w:footnote>
  <w:footnote w:type="continuationSeparator" w:id="0">
    <w:p w14:paraId="2F4B18CB" w14:textId="77777777" w:rsidR="001E2FA3" w:rsidRDefault="001E2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517B" w:rsidRDefault="0000517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  <w:u w:val="none"/>
      </w:rPr>
    </w:lvl>
  </w:abstractNum>
  <w:abstractNum w:abstractNumId="2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71A51468"/>
    <w:multiLevelType w:val="multilevel"/>
    <w:tmpl w:val="71A5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0308">
    <w15:presenceInfo w15:providerId="None" w15:userId="R3-250308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R3-245795">
    <w15:presenceInfo w15:providerId="None" w15:userId="R3-245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E93"/>
    <w:rsid w:val="0000517B"/>
    <w:rsid w:val="000109F5"/>
    <w:rsid w:val="0001171A"/>
    <w:rsid w:val="00022E4A"/>
    <w:rsid w:val="00025BE8"/>
    <w:rsid w:val="0004434F"/>
    <w:rsid w:val="00052458"/>
    <w:rsid w:val="00061697"/>
    <w:rsid w:val="00066D19"/>
    <w:rsid w:val="00070E09"/>
    <w:rsid w:val="00073C7F"/>
    <w:rsid w:val="00074137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0A62"/>
    <w:rsid w:val="000C6598"/>
    <w:rsid w:val="000D2568"/>
    <w:rsid w:val="000D44B3"/>
    <w:rsid w:val="000F1ACA"/>
    <w:rsid w:val="000F1D79"/>
    <w:rsid w:val="000F2FF5"/>
    <w:rsid w:val="00101615"/>
    <w:rsid w:val="00107673"/>
    <w:rsid w:val="001228E6"/>
    <w:rsid w:val="00130075"/>
    <w:rsid w:val="0013123F"/>
    <w:rsid w:val="00132CC8"/>
    <w:rsid w:val="00136282"/>
    <w:rsid w:val="00136413"/>
    <w:rsid w:val="00145D43"/>
    <w:rsid w:val="00156AAC"/>
    <w:rsid w:val="00176538"/>
    <w:rsid w:val="001779DD"/>
    <w:rsid w:val="001910F3"/>
    <w:rsid w:val="00192C46"/>
    <w:rsid w:val="001A08B3"/>
    <w:rsid w:val="001A48FD"/>
    <w:rsid w:val="001A4FCC"/>
    <w:rsid w:val="001A7B60"/>
    <w:rsid w:val="001B154F"/>
    <w:rsid w:val="001B52F0"/>
    <w:rsid w:val="001B7A65"/>
    <w:rsid w:val="001C1CC8"/>
    <w:rsid w:val="001D6381"/>
    <w:rsid w:val="001E2FA3"/>
    <w:rsid w:val="001E41F3"/>
    <w:rsid w:val="001F7220"/>
    <w:rsid w:val="00232F19"/>
    <w:rsid w:val="00237BE5"/>
    <w:rsid w:val="0024263D"/>
    <w:rsid w:val="00253DF1"/>
    <w:rsid w:val="0025710B"/>
    <w:rsid w:val="0026004D"/>
    <w:rsid w:val="0026228B"/>
    <w:rsid w:val="0026351B"/>
    <w:rsid w:val="002640DD"/>
    <w:rsid w:val="00264480"/>
    <w:rsid w:val="0026463C"/>
    <w:rsid w:val="00266926"/>
    <w:rsid w:val="00275C01"/>
    <w:rsid w:val="00275D12"/>
    <w:rsid w:val="002765DA"/>
    <w:rsid w:val="00276610"/>
    <w:rsid w:val="0028378F"/>
    <w:rsid w:val="00284FEB"/>
    <w:rsid w:val="002860C4"/>
    <w:rsid w:val="0029369B"/>
    <w:rsid w:val="00293A4C"/>
    <w:rsid w:val="002A13F2"/>
    <w:rsid w:val="002B0811"/>
    <w:rsid w:val="002B0A88"/>
    <w:rsid w:val="002B1D1F"/>
    <w:rsid w:val="002B3AFE"/>
    <w:rsid w:val="002B40DE"/>
    <w:rsid w:val="002B5741"/>
    <w:rsid w:val="002C633D"/>
    <w:rsid w:val="002D75CE"/>
    <w:rsid w:val="002E2F56"/>
    <w:rsid w:val="002E472E"/>
    <w:rsid w:val="002F087B"/>
    <w:rsid w:val="002F6E8E"/>
    <w:rsid w:val="00305409"/>
    <w:rsid w:val="0030663D"/>
    <w:rsid w:val="00311833"/>
    <w:rsid w:val="003275F4"/>
    <w:rsid w:val="00327AB8"/>
    <w:rsid w:val="00331D00"/>
    <w:rsid w:val="00332CBE"/>
    <w:rsid w:val="003349B4"/>
    <w:rsid w:val="00346CEC"/>
    <w:rsid w:val="0035022D"/>
    <w:rsid w:val="003609EF"/>
    <w:rsid w:val="0036231A"/>
    <w:rsid w:val="00367547"/>
    <w:rsid w:val="00374DD4"/>
    <w:rsid w:val="0037514E"/>
    <w:rsid w:val="003774A0"/>
    <w:rsid w:val="00381830"/>
    <w:rsid w:val="0038380D"/>
    <w:rsid w:val="00393355"/>
    <w:rsid w:val="0039789D"/>
    <w:rsid w:val="003A40F0"/>
    <w:rsid w:val="003A6B0F"/>
    <w:rsid w:val="003B39FB"/>
    <w:rsid w:val="003B4728"/>
    <w:rsid w:val="003B6408"/>
    <w:rsid w:val="003E1A36"/>
    <w:rsid w:val="003E4FBD"/>
    <w:rsid w:val="00410371"/>
    <w:rsid w:val="00412541"/>
    <w:rsid w:val="00415A16"/>
    <w:rsid w:val="00422420"/>
    <w:rsid w:val="004242F1"/>
    <w:rsid w:val="00424DEE"/>
    <w:rsid w:val="00441539"/>
    <w:rsid w:val="0044203E"/>
    <w:rsid w:val="00450FD6"/>
    <w:rsid w:val="004551AD"/>
    <w:rsid w:val="0046407B"/>
    <w:rsid w:val="00470A2F"/>
    <w:rsid w:val="00472678"/>
    <w:rsid w:val="004753B7"/>
    <w:rsid w:val="00480DBC"/>
    <w:rsid w:val="00480F7D"/>
    <w:rsid w:val="00481358"/>
    <w:rsid w:val="00484E59"/>
    <w:rsid w:val="004A3A96"/>
    <w:rsid w:val="004A7209"/>
    <w:rsid w:val="004B1E20"/>
    <w:rsid w:val="004B75B7"/>
    <w:rsid w:val="004B7A9A"/>
    <w:rsid w:val="004B7AED"/>
    <w:rsid w:val="004D3913"/>
    <w:rsid w:val="004D438C"/>
    <w:rsid w:val="004F4FC0"/>
    <w:rsid w:val="004F53C2"/>
    <w:rsid w:val="005141D9"/>
    <w:rsid w:val="0051580D"/>
    <w:rsid w:val="0051595E"/>
    <w:rsid w:val="00515EEA"/>
    <w:rsid w:val="005216EB"/>
    <w:rsid w:val="00521C9A"/>
    <w:rsid w:val="0052498E"/>
    <w:rsid w:val="00530F0D"/>
    <w:rsid w:val="00532656"/>
    <w:rsid w:val="00545089"/>
    <w:rsid w:val="00547111"/>
    <w:rsid w:val="00555D2B"/>
    <w:rsid w:val="00566CDD"/>
    <w:rsid w:val="00575B3D"/>
    <w:rsid w:val="00575F32"/>
    <w:rsid w:val="00592D74"/>
    <w:rsid w:val="00593FEC"/>
    <w:rsid w:val="00596366"/>
    <w:rsid w:val="00597F3E"/>
    <w:rsid w:val="005A2221"/>
    <w:rsid w:val="005A27C1"/>
    <w:rsid w:val="005A2A5A"/>
    <w:rsid w:val="005A3C83"/>
    <w:rsid w:val="005B5181"/>
    <w:rsid w:val="005B647E"/>
    <w:rsid w:val="005D7698"/>
    <w:rsid w:val="005E2C44"/>
    <w:rsid w:val="00602394"/>
    <w:rsid w:val="006037C6"/>
    <w:rsid w:val="00615E4A"/>
    <w:rsid w:val="00620C60"/>
    <w:rsid w:val="00621188"/>
    <w:rsid w:val="00624066"/>
    <w:rsid w:val="006257ED"/>
    <w:rsid w:val="006338DB"/>
    <w:rsid w:val="00634481"/>
    <w:rsid w:val="0063583E"/>
    <w:rsid w:val="00653AE7"/>
    <w:rsid w:val="00653DE4"/>
    <w:rsid w:val="00664BA5"/>
    <w:rsid w:val="00665C47"/>
    <w:rsid w:val="00670D7F"/>
    <w:rsid w:val="00680FAE"/>
    <w:rsid w:val="00681252"/>
    <w:rsid w:val="00681C56"/>
    <w:rsid w:val="00684101"/>
    <w:rsid w:val="00693DFF"/>
    <w:rsid w:val="00695808"/>
    <w:rsid w:val="006A027E"/>
    <w:rsid w:val="006A1584"/>
    <w:rsid w:val="006A4534"/>
    <w:rsid w:val="006A6556"/>
    <w:rsid w:val="006A72C1"/>
    <w:rsid w:val="006B0F9B"/>
    <w:rsid w:val="006B46FB"/>
    <w:rsid w:val="006B47B5"/>
    <w:rsid w:val="006B7999"/>
    <w:rsid w:val="006C2B23"/>
    <w:rsid w:val="006C66A2"/>
    <w:rsid w:val="006D6329"/>
    <w:rsid w:val="006D7F5E"/>
    <w:rsid w:val="006E21FB"/>
    <w:rsid w:val="00711A95"/>
    <w:rsid w:val="00715761"/>
    <w:rsid w:val="00717EBB"/>
    <w:rsid w:val="00726E96"/>
    <w:rsid w:val="00727FE8"/>
    <w:rsid w:val="00731EB5"/>
    <w:rsid w:val="00743005"/>
    <w:rsid w:val="00760279"/>
    <w:rsid w:val="00767C28"/>
    <w:rsid w:val="00771EAA"/>
    <w:rsid w:val="00777FC9"/>
    <w:rsid w:val="007801D6"/>
    <w:rsid w:val="0078196B"/>
    <w:rsid w:val="00787C44"/>
    <w:rsid w:val="00790021"/>
    <w:rsid w:val="00792342"/>
    <w:rsid w:val="00794040"/>
    <w:rsid w:val="007977A8"/>
    <w:rsid w:val="007A792F"/>
    <w:rsid w:val="007A7D6C"/>
    <w:rsid w:val="007B140E"/>
    <w:rsid w:val="007B512A"/>
    <w:rsid w:val="007B5130"/>
    <w:rsid w:val="007B6886"/>
    <w:rsid w:val="007C2097"/>
    <w:rsid w:val="007C2FC6"/>
    <w:rsid w:val="007C33DF"/>
    <w:rsid w:val="007C5403"/>
    <w:rsid w:val="007D6A07"/>
    <w:rsid w:val="007E0439"/>
    <w:rsid w:val="007E056F"/>
    <w:rsid w:val="007E3FFE"/>
    <w:rsid w:val="007E4EB8"/>
    <w:rsid w:val="007F28FF"/>
    <w:rsid w:val="007F7259"/>
    <w:rsid w:val="007F7E3C"/>
    <w:rsid w:val="008040A8"/>
    <w:rsid w:val="00804166"/>
    <w:rsid w:val="00811FC2"/>
    <w:rsid w:val="00817052"/>
    <w:rsid w:val="00820A07"/>
    <w:rsid w:val="00824D93"/>
    <w:rsid w:val="008279FA"/>
    <w:rsid w:val="0083204A"/>
    <w:rsid w:val="0083622E"/>
    <w:rsid w:val="00836C1D"/>
    <w:rsid w:val="008464AE"/>
    <w:rsid w:val="00847178"/>
    <w:rsid w:val="008473CB"/>
    <w:rsid w:val="00850CDD"/>
    <w:rsid w:val="008521A2"/>
    <w:rsid w:val="008558CD"/>
    <w:rsid w:val="00861E5E"/>
    <w:rsid w:val="008626E7"/>
    <w:rsid w:val="00865691"/>
    <w:rsid w:val="00866527"/>
    <w:rsid w:val="00870EE7"/>
    <w:rsid w:val="0087255F"/>
    <w:rsid w:val="00874244"/>
    <w:rsid w:val="00876C6A"/>
    <w:rsid w:val="008863B9"/>
    <w:rsid w:val="00892CE2"/>
    <w:rsid w:val="00896595"/>
    <w:rsid w:val="008A2F3B"/>
    <w:rsid w:val="008A45A6"/>
    <w:rsid w:val="008B3920"/>
    <w:rsid w:val="008D2402"/>
    <w:rsid w:val="008D29EB"/>
    <w:rsid w:val="008D3CCC"/>
    <w:rsid w:val="008E18EB"/>
    <w:rsid w:val="008E2639"/>
    <w:rsid w:val="008F3789"/>
    <w:rsid w:val="008F686C"/>
    <w:rsid w:val="00907F57"/>
    <w:rsid w:val="00912E52"/>
    <w:rsid w:val="00913C66"/>
    <w:rsid w:val="009148DE"/>
    <w:rsid w:val="00922E1C"/>
    <w:rsid w:val="009313FB"/>
    <w:rsid w:val="009346BB"/>
    <w:rsid w:val="00937BAC"/>
    <w:rsid w:val="00941702"/>
    <w:rsid w:val="00941E30"/>
    <w:rsid w:val="00946E03"/>
    <w:rsid w:val="00952689"/>
    <w:rsid w:val="009531B0"/>
    <w:rsid w:val="00961470"/>
    <w:rsid w:val="009741B3"/>
    <w:rsid w:val="009755FE"/>
    <w:rsid w:val="009777D9"/>
    <w:rsid w:val="00986368"/>
    <w:rsid w:val="00986AF3"/>
    <w:rsid w:val="00991B88"/>
    <w:rsid w:val="009937F4"/>
    <w:rsid w:val="009A5753"/>
    <w:rsid w:val="009A579D"/>
    <w:rsid w:val="009C38B9"/>
    <w:rsid w:val="009C7E53"/>
    <w:rsid w:val="009D32B7"/>
    <w:rsid w:val="009D66EA"/>
    <w:rsid w:val="009E3297"/>
    <w:rsid w:val="009E4AE8"/>
    <w:rsid w:val="009F2C70"/>
    <w:rsid w:val="009F4F72"/>
    <w:rsid w:val="009F538C"/>
    <w:rsid w:val="009F734F"/>
    <w:rsid w:val="00A02A67"/>
    <w:rsid w:val="00A04D1D"/>
    <w:rsid w:val="00A246B6"/>
    <w:rsid w:val="00A2743E"/>
    <w:rsid w:val="00A359A5"/>
    <w:rsid w:val="00A471A0"/>
    <w:rsid w:val="00A47E70"/>
    <w:rsid w:val="00A47F9C"/>
    <w:rsid w:val="00A5085D"/>
    <w:rsid w:val="00A50CF0"/>
    <w:rsid w:val="00A71052"/>
    <w:rsid w:val="00A7671C"/>
    <w:rsid w:val="00A80458"/>
    <w:rsid w:val="00A8106D"/>
    <w:rsid w:val="00A95660"/>
    <w:rsid w:val="00AA1E34"/>
    <w:rsid w:val="00AA2CBC"/>
    <w:rsid w:val="00AA3EE9"/>
    <w:rsid w:val="00AA5D6A"/>
    <w:rsid w:val="00AB6440"/>
    <w:rsid w:val="00AC1DC4"/>
    <w:rsid w:val="00AC2554"/>
    <w:rsid w:val="00AC5820"/>
    <w:rsid w:val="00AD1CD8"/>
    <w:rsid w:val="00AE29C9"/>
    <w:rsid w:val="00AF1490"/>
    <w:rsid w:val="00AF19BB"/>
    <w:rsid w:val="00AF65E8"/>
    <w:rsid w:val="00B0739C"/>
    <w:rsid w:val="00B07F53"/>
    <w:rsid w:val="00B156DA"/>
    <w:rsid w:val="00B258BB"/>
    <w:rsid w:val="00B35B4F"/>
    <w:rsid w:val="00B51E15"/>
    <w:rsid w:val="00B53F8F"/>
    <w:rsid w:val="00B56FC0"/>
    <w:rsid w:val="00B60CBF"/>
    <w:rsid w:val="00B61952"/>
    <w:rsid w:val="00B6519D"/>
    <w:rsid w:val="00B657F2"/>
    <w:rsid w:val="00B67B97"/>
    <w:rsid w:val="00B70530"/>
    <w:rsid w:val="00B720B0"/>
    <w:rsid w:val="00B76E1E"/>
    <w:rsid w:val="00B95CAA"/>
    <w:rsid w:val="00B968C8"/>
    <w:rsid w:val="00B97F89"/>
    <w:rsid w:val="00BA3EC5"/>
    <w:rsid w:val="00BA51D9"/>
    <w:rsid w:val="00BB06C1"/>
    <w:rsid w:val="00BB5DFC"/>
    <w:rsid w:val="00BC0C22"/>
    <w:rsid w:val="00BC2A52"/>
    <w:rsid w:val="00BD106C"/>
    <w:rsid w:val="00BD279D"/>
    <w:rsid w:val="00BD3E26"/>
    <w:rsid w:val="00BD4ACB"/>
    <w:rsid w:val="00BD6BB8"/>
    <w:rsid w:val="00BD7683"/>
    <w:rsid w:val="00BE0AA4"/>
    <w:rsid w:val="00BE3FDA"/>
    <w:rsid w:val="00BF2997"/>
    <w:rsid w:val="00C17288"/>
    <w:rsid w:val="00C17970"/>
    <w:rsid w:val="00C22AAF"/>
    <w:rsid w:val="00C2509D"/>
    <w:rsid w:val="00C309DB"/>
    <w:rsid w:val="00C30FBF"/>
    <w:rsid w:val="00C31E57"/>
    <w:rsid w:val="00C32CFE"/>
    <w:rsid w:val="00C546F2"/>
    <w:rsid w:val="00C54B91"/>
    <w:rsid w:val="00C572EF"/>
    <w:rsid w:val="00C66BA2"/>
    <w:rsid w:val="00C85DE9"/>
    <w:rsid w:val="00C870F6"/>
    <w:rsid w:val="00C93C6E"/>
    <w:rsid w:val="00C95985"/>
    <w:rsid w:val="00C970A7"/>
    <w:rsid w:val="00CA659D"/>
    <w:rsid w:val="00CC5026"/>
    <w:rsid w:val="00CC68D0"/>
    <w:rsid w:val="00CD676C"/>
    <w:rsid w:val="00CF06F3"/>
    <w:rsid w:val="00CF4E3E"/>
    <w:rsid w:val="00CF735A"/>
    <w:rsid w:val="00CF76CD"/>
    <w:rsid w:val="00D00F8E"/>
    <w:rsid w:val="00D03CA8"/>
    <w:rsid w:val="00D03F9A"/>
    <w:rsid w:val="00D06D51"/>
    <w:rsid w:val="00D24991"/>
    <w:rsid w:val="00D2713D"/>
    <w:rsid w:val="00D44E20"/>
    <w:rsid w:val="00D50255"/>
    <w:rsid w:val="00D50EC2"/>
    <w:rsid w:val="00D636ED"/>
    <w:rsid w:val="00D639CD"/>
    <w:rsid w:val="00D66520"/>
    <w:rsid w:val="00D84AE9"/>
    <w:rsid w:val="00D851D8"/>
    <w:rsid w:val="00D87223"/>
    <w:rsid w:val="00D9124E"/>
    <w:rsid w:val="00D947F8"/>
    <w:rsid w:val="00D96592"/>
    <w:rsid w:val="00DA1C58"/>
    <w:rsid w:val="00DA3321"/>
    <w:rsid w:val="00DB20D2"/>
    <w:rsid w:val="00DB2D52"/>
    <w:rsid w:val="00DD5BAE"/>
    <w:rsid w:val="00DD7DE0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4010E"/>
    <w:rsid w:val="00E64FD9"/>
    <w:rsid w:val="00E70161"/>
    <w:rsid w:val="00E71AAC"/>
    <w:rsid w:val="00E84E04"/>
    <w:rsid w:val="00E907C7"/>
    <w:rsid w:val="00EA6336"/>
    <w:rsid w:val="00EB077B"/>
    <w:rsid w:val="00EB09B7"/>
    <w:rsid w:val="00EB2AFF"/>
    <w:rsid w:val="00ED4D1B"/>
    <w:rsid w:val="00EE09D5"/>
    <w:rsid w:val="00EE2AD1"/>
    <w:rsid w:val="00EE7D7C"/>
    <w:rsid w:val="00EF4071"/>
    <w:rsid w:val="00EF4382"/>
    <w:rsid w:val="00EF6A69"/>
    <w:rsid w:val="00F07008"/>
    <w:rsid w:val="00F12F40"/>
    <w:rsid w:val="00F17D54"/>
    <w:rsid w:val="00F25D98"/>
    <w:rsid w:val="00F26F8B"/>
    <w:rsid w:val="00F300FB"/>
    <w:rsid w:val="00F47E3F"/>
    <w:rsid w:val="00F651D8"/>
    <w:rsid w:val="00F657D0"/>
    <w:rsid w:val="00F66AC2"/>
    <w:rsid w:val="00F67D24"/>
    <w:rsid w:val="00F71CCE"/>
    <w:rsid w:val="00F72656"/>
    <w:rsid w:val="00F772D4"/>
    <w:rsid w:val="00F848C0"/>
    <w:rsid w:val="00F86DDC"/>
    <w:rsid w:val="00FB5E1B"/>
    <w:rsid w:val="00FB6386"/>
    <w:rsid w:val="00FC7519"/>
    <w:rsid w:val="00FC7C3C"/>
    <w:rsid w:val="00FD49D5"/>
    <w:rsid w:val="00FD6B28"/>
    <w:rsid w:val="00FE7451"/>
    <w:rsid w:val="00FF245D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table" w:styleId="af2">
    <w:name w:val="Table Grid"/>
    <w:basedOn w:val="a1"/>
    <w:uiPriority w:val="59"/>
    <w:qFormat/>
    <w:rsid w:val="00A04D1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A359A5"/>
    <w:pPr>
      <w:ind w:firstLineChars="200" w:firstLine="420"/>
    </w:pPr>
  </w:style>
  <w:style w:type="paragraph" w:styleId="af4">
    <w:name w:val="Body Text"/>
    <w:basedOn w:val="a"/>
    <w:link w:val="Char"/>
    <w:qFormat/>
    <w:rsid w:val="006B47B5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">
    <w:name w:val="正文文本 Char"/>
    <w:basedOn w:val="a0"/>
    <w:link w:val="af4"/>
    <w:qFormat/>
    <w:rsid w:val="006B47B5"/>
    <w:rPr>
      <w:rFonts w:ascii="Times New Roman" w:eastAsia="MS Mincho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table" w:styleId="af2">
    <w:name w:val="Table Grid"/>
    <w:basedOn w:val="a1"/>
    <w:uiPriority w:val="59"/>
    <w:qFormat/>
    <w:rsid w:val="00A04D1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A359A5"/>
    <w:pPr>
      <w:ind w:firstLineChars="200" w:firstLine="420"/>
    </w:pPr>
  </w:style>
  <w:style w:type="paragraph" w:styleId="af4">
    <w:name w:val="Body Text"/>
    <w:basedOn w:val="a"/>
    <w:link w:val="Char"/>
    <w:qFormat/>
    <w:rsid w:val="006B47B5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">
    <w:name w:val="正文文本 Char"/>
    <w:basedOn w:val="a0"/>
    <w:link w:val="af4"/>
    <w:qFormat/>
    <w:rsid w:val="006B47B5"/>
    <w:rPr>
      <w:rFonts w:ascii="Times New Roman" w:eastAsia="MS Mincho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1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6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600980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3_Iu/TSGR3_129/Docs/R3-255311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cid:image001.jpg@01DAA234.86F9D51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7EB25-F1BB-4B1E-8D0A-45EA2BD731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4</Pages>
  <Words>1614</Words>
  <Characters>9200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32</cp:revision>
  <cp:lastPrinted>1900-12-31T16:00:00Z</cp:lastPrinted>
  <dcterms:created xsi:type="dcterms:W3CDTF">2025-08-04T02:01:00Z</dcterms:created>
  <dcterms:modified xsi:type="dcterms:W3CDTF">2025-08-15T01:50:00Z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